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2CC" w:rsidRDefault="002107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60837667"/>
      <w:bookmarkStart w:id="1" w:name="_Hlk145491888"/>
      <w:bookmarkStart w:id="2" w:name="_Hlk94515710"/>
      <w:r>
        <w:rPr>
          <w:b/>
          <w:sz w:val="24"/>
        </w:rPr>
        <w:t>3GPP TSG-SA WG2 Meeting #173</w:t>
      </w:r>
      <w:r>
        <w:rPr>
          <w:b/>
          <w:i/>
          <w:sz w:val="28"/>
        </w:rPr>
        <w:tab/>
      </w:r>
      <w:r w:rsidR="00E5470A">
        <w:rPr>
          <w:b/>
          <w:sz w:val="24"/>
        </w:rPr>
        <w:t>S2-260</w:t>
      </w:r>
      <w:r w:rsidR="00050085">
        <w:rPr>
          <w:b/>
          <w:sz w:val="24"/>
        </w:rPr>
        <w:t>1191</w:t>
      </w:r>
    </w:p>
    <w:bookmarkEnd w:id="0"/>
    <w:bookmarkEnd w:id="1"/>
    <w:bookmarkEnd w:id="2"/>
    <w:p w:rsidR="00A562CC" w:rsidRDefault="002107A2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Goa, India, February 9 - 13, 2026</w:t>
      </w:r>
      <w:r w:rsidR="0021517D">
        <w:rPr>
          <w:rFonts w:ascii="Arial" w:hAnsi="Arial" w:cs="Arial"/>
          <w:b/>
          <w:bCs/>
          <w:sz w:val="24"/>
        </w:rPr>
        <w:t xml:space="preserve">                              </w:t>
      </w:r>
      <w:r w:rsidR="0021517D">
        <w:rPr>
          <w:rFonts w:ascii="Arial" w:hAnsi="Arial" w:cs="Arial"/>
          <w:b/>
          <w:bCs/>
          <w:color w:val="0000FF"/>
        </w:rPr>
        <w:t>(revision of S2-2600870</w:t>
      </w:r>
      <w:r w:rsidR="0021517D" w:rsidRPr="00E879AF">
        <w:rPr>
          <w:rFonts w:ascii="Arial" w:hAnsi="Arial" w:cs="Arial"/>
          <w:b/>
          <w:bCs/>
          <w:color w:val="0000FF"/>
        </w:rPr>
        <w:t>)</w:t>
      </w:r>
    </w:p>
    <w:p w:rsidR="00A562CC" w:rsidRDefault="002107A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ZTE</w:t>
      </w:r>
      <w:r w:rsidR="00F11A67">
        <w:rPr>
          <w:rFonts w:ascii="Arial" w:hAnsi="Arial" w:cs="Arial"/>
          <w:b/>
        </w:rPr>
        <w:t>,</w:t>
      </w:r>
      <w:r w:rsidR="00F11A67" w:rsidRPr="00F11A67">
        <w:rPr>
          <w:rFonts w:ascii="Arial" w:hAnsi="Arial" w:cs="Arial"/>
          <w:b/>
        </w:rPr>
        <w:t xml:space="preserve"> </w:t>
      </w:r>
      <w:r w:rsidR="00F11A67">
        <w:rPr>
          <w:rFonts w:ascii="Arial" w:hAnsi="Arial" w:cs="Arial"/>
          <w:b/>
        </w:rPr>
        <w:t>CALTTA</w:t>
      </w:r>
      <w:bookmarkStart w:id="3" w:name="_GoBack"/>
      <w:bookmarkEnd w:id="3"/>
    </w:p>
    <w:p w:rsidR="00A562CC" w:rsidRDefault="002107A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Interim conclusion for KI#</w:t>
      </w:r>
      <w:r w:rsidR="007B0BE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of FS_5GSAT_Ph4_ARC</w:t>
      </w:r>
    </w:p>
    <w:p w:rsidR="00A562CC" w:rsidRDefault="002107A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A562CC" w:rsidRDefault="002107A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20</w:t>
      </w:r>
      <w:r>
        <w:rPr>
          <w:rFonts w:ascii="Arial" w:hAnsi="Arial" w:cs="Arial" w:hint="eastAsia"/>
          <w:b/>
          <w:lang w:eastAsia="zh-CN"/>
        </w:rPr>
        <w:t>.</w:t>
      </w:r>
      <w:r>
        <w:rPr>
          <w:rFonts w:ascii="Arial" w:hAnsi="Arial" w:cs="Arial"/>
          <w:b/>
          <w:lang w:eastAsia="zh-CN"/>
        </w:rPr>
        <w:t>1.1</w:t>
      </w:r>
    </w:p>
    <w:p w:rsidR="00A562CC" w:rsidRDefault="002107A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>
        <w:rPr>
          <w:rFonts w:ascii="Arial" w:hAnsi="Arial" w:cs="Arial" w:hint="eastAsia"/>
          <w:b/>
        </w:rPr>
        <w:t>FS_5GSAT_</w:t>
      </w:r>
      <w:r>
        <w:rPr>
          <w:rFonts w:ascii="Arial" w:hAnsi="Arial" w:cs="Arial"/>
          <w:b/>
        </w:rPr>
        <w:t>Ph</w:t>
      </w:r>
      <w:r>
        <w:rPr>
          <w:rFonts w:ascii="Arial" w:hAnsi="Arial" w:cs="Arial" w:hint="eastAsia"/>
          <w:b/>
        </w:rPr>
        <w:t>4_ARC</w:t>
      </w:r>
      <w:r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/ Rel-20</w:t>
      </w:r>
    </w:p>
    <w:p w:rsidR="00A562CC" w:rsidRDefault="002107A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t xml:space="preserve"> </w:t>
      </w:r>
      <w:r>
        <w:rPr>
          <w:rFonts w:ascii="Arial" w:hAnsi="Arial" w:cs="Arial"/>
          <w:i/>
        </w:rPr>
        <w:t>This contribution propose</w:t>
      </w:r>
      <w:r w:rsidR="007B0BE2">
        <w:rPr>
          <w:rFonts w:ascii="Arial" w:hAnsi="Arial" w:cs="Arial"/>
          <w:i/>
        </w:rPr>
        <w:t>s an interim conclusion for KI#2</w:t>
      </w:r>
      <w:r>
        <w:rPr>
          <w:rFonts w:ascii="Arial" w:hAnsi="Arial" w:cs="Arial"/>
          <w:i/>
        </w:rPr>
        <w:t xml:space="preserve"> of FS_5GSAT_Ph4_ARC regarding the </w:t>
      </w:r>
      <w:r w:rsidR="007B0BE2">
        <w:rPr>
          <w:rFonts w:ascii="Arial" w:hAnsi="Arial" w:cs="Arial"/>
          <w:i/>
          <w:lang w:val="en-US" w:eastAsia="zh-CN"/>
        </w:rPr>
        <w:t>IMS optimization</w:t>
      </w:r>
      <w:r>
        <w:rPr>
          <w:rFonts w:ascii="Arial" w:hAnsi="Arial" w:cs="Arial" w:hint="eastAsia"/>
          <w:i/>
          <w:lang w:eastAsia="zh-CN"/>
        </w:rPr>
        <w:t>.</w:t>
      </w:r>
    </w:p>
    <w:p w:rsidR="00A562CC" w:rsidRDefault="002107A2">
      <w:pPr>
        <w:pStyle w:val="1"/>
      </w:pPr>
      <w:r>
        <w:t>1</w:t>
      </w:r>
      <w:r>
        <w:tab/>
        <w:t>Discussion</w:t>
      </w:r>
    </w:p>
    <w:p w:rsidR="00647F66" w:rsidRDefault="00647F66" w:rsidP="00647F66">
      <w:pPr>
        <w:rPr>
          <w:lang w:eastAsia="zh-CN"/>
        </w:rPr>
      </w:pPr>
      <w:r w:rsidRPr="00706D9E">
        <w:rPr>
          <w:lang w:eastAsia="zh-CN"/>
        </w:rPr>
        <w:t xml:space="preserve">In TR 23.700-19, </w:t>
      </w:r>
      <w:r>
        <w:rPr>
          <w:lang w:eastAsia="zh-CN"/>
        </w:rPr>
        <w:t>10</w:t>
      </w:r>
      <w:r w:rsidRPr="00706D9E">
        <w:rPr>
          <w:lang w:eastAsia="zh-CN"/>
        </w:rPr>
        <w:t xml:space="preserve"> solutions are identified to</w:t>
      </w:r>
      <w:r>
        <w:rPr>
          <w:lang w:eastAsia="zh-CN"/>
        </w:rPr>
        <w:t xml:space="preserve"> enhance </w:t>
      </w:r>
      <w:r w:rsidRPr="00E80853">
        <w:rPr>
          <w:lang w:eastAsia="zh-CN"/>
        </w:rPr>
        <w:t>IMS for GEO NB-IoT NTN access</w:t>
      </w:r>
      <w:r>
        <w:rPr>
          <w:lang w:eastAsia="zh-CN"/>
        </w:rPr>
        <w:t xml:space="preserve">, </w:t>
      </w:r>
      <w:r>
        <w:t>covering several different options regarding the IMS signaling optimization.</w:t>
      </w:r>
    </w:p>
    <w:p w:rsidR="00FB3C1E" w:rsidRDefault="00647F66" w:rsidP="00FB3C1E">
      <w:pPr>
        <w:rPr>
          <w:lang w:eastAsia="zh-CN"/>
        </w:rPr>
      </w:pPr>
      <w:r w:rsidRPr="009275F3">
        <w:rPr>
          <w:lang w:eastAsia="zh-CN"/>
        </w:rPr>
        <w:t xml:space="preserve">For IMS signalling, there are two main </w:t>
      </w:r>
      <w:r w:rsidR="00FB3C1E">
        <w:rPr>
          <w:lang w:eastAsia="zh-CN"/>
        </w:rPr>
        <w:t>options</w:t>
      </w:r>
      <w:r w:rsidRPr="009275F3">
        <w:rPr>
          <w:lang w:eastAsia="zh-CN"/>
        </w:rPr>
        <w:t xml:space="preserve">: text-based simplification and binary-based simplification. </w:t>
      </w:r>
    </w:p>
    <w:p w:rsidR="00647F66" w:rsidRPr="00A658F9" w:rsidRDefault="00647F66" w:rsidP="00FB3C1E">
      <w:pPr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 xml:space="preserve">Based on S2-2508234, the </w:t>
      </w:r>
      <w:r w:rsidRPr="00FB3C1E">
        <w:rPr>
          <w:rFonts w:ascii="Cambria Math" w:hAnsi="Cambria Math" w:cs="Cambria Math"/>
          <w:lang w:eastAsia="zh-CN"/>
        </w:rPr>
        <w:t>𝐸</w:t>
      </w:r>
      <w:r w:rsidRPr="00FB3C1E">
        <w:rPr>
          <w:rFonts w:ascii="Cambria Math" w:hAnsi="Cambria Math" w:cs="Cambria Math"/>
          <w:sz w:val="14"/>
          <w:lang w:eastAsia="zh-CN"/>
        </w:rPr>
        <w:t>𝐶𝑆𝑇𝑠𝑎𝑡𝑇𝑜𝑇𝑒𝑟𝑟</w:t>
      </w:r>
      <w:r>
        <w:rPr>
          <w:lang w:eastAsia="zh-CN"/>
        </w:rPr>
        <w:t xml:space="preserve">, which considers state transition, transmission delay and propagation delay for IMS and EPS, is quite similar between text-based simplification (11.5–15s) and binary-based simplification (~14s). </w:t>
      </w:r>
      <w:r w:rsidRPr="00CF4432">
        <w:rPr>
          <w:lang w:eastAsia="zh-CN"/>
        </w:rPr>
        <w:t>This indicates that</w:t>
      </w:r>
      <w:r>
        <w:rPr>
          <w:lang w:eastAsia="zh-CN"/>
        </w:rPr>
        <w:t xml:space="preserve"> from a latency perspective the performance gain of binary-based </w:t>
      </w:r>
      <w:r w:rsidRPr="00A658F9">
        <w:rPr>
          <w:lang w:eastAsia="zh-CN"/>
        </w:rPr>
        <w:t>simplification is limited in GEO NB-IoT NTN scenarios.</w:t>
      </w:r>
    </w:p>
    <w:p w:rsidR="00647F66" w:rsidRPr="00A658F9" w:rsidRDefault="00647F66" w:rsidP="00647F66">
      <w:pPr>
        <w:numPr>
          <w:ilvl w:val="0"/>
          <w:numId w:val="4"/>
        </w:numPr>
        <w:rPr>
          <w:lang w:eastAsia="zh-CN"/>
        </w:rPr>
      </w:pPr>
      <w:r w:rsidRPr="00A658F9">
        <w:rPr>
          <w:lang w:eastAsia="zh-CN"/>
        </w:rPr>
        <w:t>Binary-based simplification is designed to support limited IMS service. To support expanded services such as call-hold, multi-call, or additional services, the encoding needs continuous expansion. This approach has poor scalability and severely restricts service capabilities and flexibility.</w:t>
      </w:r>
    </w:p>
    <w:p w:rsidR="00647F66" w:rsidRPr="00A658F9" w:rsidRDefault="00647F66" w:rsidP="00647F66">
      <w:pPr>
        <w:numPr>
          <w:ilvl w:val="0"/>
          <w:numId w:val="4"/>
        </w:numPr>
        <w:rPr>
          <w:lang w:eastAsia="zh-CN"/>
        </w:rPr>
      </w:pPr>
      <w:r w:rsidRPr="00A658F9">
        <w:rPr>
          <w:lang w:eastAsia="zh-CN"/>
        </w:rPr>
        <w:t>Binary-based simplification has significant implications for CT1, requiring the design of a new encoding scheme specifically for IMS over GEO. This poses a risk of not meeting the R20 timeline.</w:t>
      </w:r>
    </w:p>
    <w:p w:rsidR="00647F66" w:rsidRDefault="00647F66" w:rsidP="00647F66">
      <w:pPr>
        <w:rPr>
          <w:b/>
          <w:lang w:eastAsia="zh-CN"/>
        </w:rPr>
      </w:pPr>
      <w:r w:rsidRPr="00A658F9">
        <w:rPr>
          <w:rFonts w:eastAsiaTheme="minorEastAsia"/>
          <w:b/>
          <w:lang w:eastAsia="zh-CN"/>
        </w:rPr>
        <w:t xml:space="preserve">Proposal </w:t>
      </w:r>
      <w:r w:rsidR="00FB3C1E">
        <w:rPr>
          <w:rFonts w:eastAsiaTheme="minorEastAsia"/>
          <w:b/>
          <w:lang w:eastAsia="zh-CN"/>
        </w:rPr>
        <w:t>1</w:t>
      </w:r>
      <w:r w:rsidRPr="00A658F9">
        <w:rPr>
          <w:rFonts w:eastAsiaTheme="minorEastAsia"/>
          <w:b/>
          <w:lang w:eastAsia="zh-CN"/>
        </w:rPr>
        <w:t xml:space="preserve">: </w:t>
      </w:r>
      <w:r w:rsidRPr="00A658F9">
        <w:rPr>
          <w:b/>
          <w:lang w:eastAsia="zh-CN"/>
        </w:rPr>
        <w:t>T</w:t>
      </w:r>
      <w:r w:rsidRPr="00A658F9">
        <w:rPr>
          <w:rFonts w:hint="eastAsia"/>
          <w:b/>
          <w:lang w:eastAsia="zh-CN"/>
        </w:rPr>
        <w:t>h</w:t>
      </w:r>
      <w:r w:rsidRPr="00A658F9">
        <w:rPr>
          <w:b/>
          <w:lang w:eastAsia="zh-CN"/>
        </w:rPr>
        <w:t>e text-based simplification shall be adopted for IMS optimization.</w:t>
      </w:r>
    </w:p>
    <w:p w:rsidR="00FB3C1E" w:rsidRDefault="00EC0C6C" w:rsidP="00647F66">
      <w:pPr>
        <w:rPr>
          <w:b/>
          <w:lang w:eastAsia="zh-CN"/>
        </w:rPr>
      </w:pPr>
      <w:r>
        <w:t xml:space="preserve">Regarding </w:t>
      </w:r>
      <w:r w:rsidRPr="00EC0C6C">
        <w:t xml:space="preserve">roaming scenarios, although both </w:t>
      </w:r>
      <w:r>
        <w:rPr>
          <w:bCs/>
        </w:rPr>
        <w:t>HR</w:t>
      </w:r>
      <w:r w:rsidRPr="00EC0C6C">
        <w:t xml:space="preserve"> and </w:t>
      </w:r>
      <w:r>
        <w:rPr>
          <w:bCs/>
        </w:rPr>
        <w:t>LBO</w:t>
      </w:r>
      <w:r w:rsidRPr="00EC0C6C">
        <w:t xml:space="preserve"> are specified in TS 23.228, </w:t>
      </w:r>
      <w:r w:rsidRPr="00EC0C6C">
        <w:rPr>
          <w:bCs/>
        </w:rPr>
        <w:t>HR is currently the only widely implemented architecture</w:t>
      </w:r>
      <w:r w:rsidRPr="00EC0C6C">
        <w:t>. Conversely, LBO is typically required to support binary-based signaling, where the P-CSCF in the</w:t>
      </w:r>
      <w:r>
        <w:t xml:space="preserve"> VPLMN is responsible for the interworking between binary-based signaling and standard SIP.</w:t>
      </w:r>
    </w:p>
    <w:p w:rsidR="00EC0C6C" w:rsidRDefault="00EC0C6C" w:rsidP="00EC0C6C">
      <w:pPr>
        <w:rPr>
          <w:b/>
          <w:lang w:eastAsia="zh-CN"/>
        </w:rPr>
      </w:pPr>
      <w:r w:rsidRPr="00A658F9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A658F9">
        <w:rPr>
          <w:rFonts w:eastAsiaTheme="minorEastAsia"/>
          <w:b/>
          <w:lang w:eastAsia="zh-CN"/>
        </w:rPr>
        <w:t xml:space="preserve">: </w:t>
      </w:r>
      <w:r w:rsidRPr="00A658F9">
        <w:rPr>
          <w:b/>
          <w:lang w:eastAsia="zh-CN"/>
        </w:rPr>
        <w:t>T</w:t>
      </w:r>
      <w:r w:rsidRPr="00A658F9">
        <w:rPr>
          <w:rFonts w:hint="eastAsia"/>
          <w:b/>
          <w:lang w:eastAsia="zh-CN"/>
        </w:rPr>
        <w:t>h</w:t>
      </w:r>
      <w:r>
        <w:rPr>
          <w:b/>
          <w:lang w:eastAsia="zh-CN"/>
        </w:rPr>
        <w:t>e binary</w:t>
      </w:r>
      <w:r w:rsidRPr="00A658F9">
        <w:rPr>
          <w:b/>
          <w:lang w:eastAsia="zh-CN"/>
        </w:rPr>
        <w:t>-based si</w:t>
      </w:r>
      <w:r>
        <w:rPr>
          <w:b/>
          <w:lang w:eastAsia="zh-CN"/>
        </w:rPr>
        <w:t>gnalling can</w:t>
      </w:r>
      <w:r w:rsidRPr="00A658F9">
        <w:rPr>
          <w:b/>
          <w:lang w:eastAsia="zh-CN"/>
        </w:rPr>
        <w:t xml:space="preserve"> be adopted for IMS optimization</w:t>
      </w:r>
      <w:r>
        <w:rPr>
          <w:b/>
          <w:lang w:eastAsia="zh-CN"/>
        </w:rPr>
        <w:t xml:space="preserve"> when using LBO roaming architecture</w:t>
      </w:r>
      <w:r w:rsidRPr="00A658F9">
        <w:rPr>
          <w:b/>
          <w:lang w:eastAsia="zh-CN"/>
        </w:rPr>
        <w:t>.</w:t>
      </w:r>
    </w:p>
    <w:p w:rsidR="000F0FAB" w:rsidRPr="000F0FAB" w:rsidRDefault="000F0FAB" w:rsidP="000F0FAB">
      <w:pPr>
        <w:pStyle w:val="ab"/>
        <w:rPr>
          <w:rFonts w:eastAsia="DengXian"/>
          <w:bCs/>
          <w:color w:val="000000"/>
          <w:sz w:val="20"/>
          <w:szCs w:val="20"/>
          <w:lang w:val="en-GB" w:eastAsia="ja-JP"/>
        </w:rPr>
      </w:pPr>
      <w:r w:rsidRPr="000F0FAB">
        <w:rPr>
          <w:rFonts w:eastAsia="DengXian"/>
          <w:bCs/>
          <w:color w:val="000000"/>
          <w:sz w:val="20"/>
          <w:szCs w:val="20"/>
          <w:lang w:val="en-GB" w:eastAsia="ja-JP"/>
        </w:rPr>
        <w:t xml:space="preserve">Text-based simplification shall be the default </w:t>
      </w:r>
      <w:r>
        <w:rPr>
          <w:rFonts w:eastAsia="DengXian"/>
          <w:bCs/>
          <w:color w:val="000000"/>
          <w:sz w:val="20"/>
          <w:szCs w:val="20"/>
          <w:lang w:val="en-GB" w:eastAsia="ja-JP"/>
        </w:rPr>
        <w:t xml:space="preserve">simplified </w:t>
      </w:r>
      <w:r w:rsidRPr="000F0FAB">
        <w:rPr>
          <w:rFonts w:eastAsia="DengXian"/>
          <w:bCs/>
          <w:color w:val="000000"/>
          <w:sz w:val="20"/>
          <w:szCs w:val="20"/>
          <w:lang w:val="en-GB" w:eastAsia="ja-JP"/>
        </w:rPr>
        <w:t>signalling for IMS optimization to ensure baseline interoperability and scalability.</w:t>
      </w:r>
      <w:r>
        <w:rPr>
          <w:rFonts w:eastAsia="DengXian"/>
          <w:bCs/>
          <w:color w:val="000000"/>
          <w:sz w:val="20"/>
          <w:szCs w:val="20"/>
          <w:lang w:val="en-GB" w:eastAsia="ja-JP"/>
        </w:rPr>
        <w:t xml:space="preserve"> </w:t>
      </w:r>
      <w:r w:rsidRPr="000F0FAB">
        <w:rPr>
          <w:rFonts w:eastAsia="DengXian"/>
          <w:bCs/>
          <w:color w:val="000000"/>
          <w:sz w:val="20"/>
          <w:szCs w:val="20"/>
          <w:lang w:val="en-GB" w:eastAsia="ja-JP"/>
        </w:rPr>
        <w:t>Binary-based signaling is an optional capability. Negotiation is only required if the UE supports the binary</w:t>
      </w:r>
      <w:r>
        <w:rPr>
          <w:rFonts w:eastAsia="DengXian"/>
          <w:bCs/>
          <w:color w:val="000000"/>
          <w:sz w:val="20"/>
          <w:szCs w:val="20"/>
          <w:lang w:val="en-GB" w:eastAsia="ja-JP"/>
        </w:rPr>
        <w:t>-based</w:t>
      </w:r>
      <w:r w:rsidRPr="000F0FAB">
        <w:rPr>
          <w:rFonts w:eastAsia="DengXian"/>
          <w:bCs/>
          <w:color w:val="000000"/>
          <w:sz w:val="20"/>
          <w:szCs w:val="20"/>
          <w:lang w:val="en-GB" w:eastAsia="ja-JP"/>
        </w:rPr>
        <w:t xml:space="preserve"> format. If the network does not support binary or the negotiation fails, the system shall automatically fall back to the default text-based simplification to ensure service continuity.</w:t>
      </w:r>
    </w:p>
    <w:p w:rsidR="00EC0C6C" w:rsidRDefault="00EC0C6C" w:rsidP="00EC0C6C">
      <w:pPr>
        <w:rPr>
          <w:b/>
          <w:lang w:eastAsia="zh-CN"/>
        </w:rPr>
      </w:pPr>
      <w:r w:rsidRPr="00A658F9">
        <w:rPr>
          <w:rFonts w:eastAsiaTheme="minorEastAsia"/>
          <w:b/>
          <w:lang w:eastAsia="zh-CN"/>
        </w:rPr>
        <w:t xml:space="preserve">Proposal </w:t>
      </w:r>
      <w:r w:rsidR="000F0FAB">
        <w:rPr>
          <w:rFonts w:eastAsiaTheme="minorEastAsia"/>
          <w:b/>
          <w:lang w:eastAsia="zh-CN"/>
        </w:rPr>
        <w:t>3</w:t>
      </w:r>
      <w:r w:rsidRPr="00A658F9">
        <w:rPr>
          <w:rFonts w:eastAsiaTheme="minorEastAsia"/>
          <w:b/>
          <w:lang w:eastAsia="zh-CN"/>
        </w:rPr>
        <w:t xml:space="preserve">: </w:t>
      </w:r>
      <w:r w:rsidR="000F0FAB" w:rsidRPr="000F0FAB">
        <w:rPr>
          <w:b/>
          <w:lang w:eastAsia="zh-CN"/>
        </w:rPr>
        <w:t>If the UE supports binary-based signalling, it shall negotiate with the network regarding its adoption.</w:t>
      </w:r>
    </w:p>
    <w:p w:rsidR="00A562CC" w:rsidRDefault="002107A2">
      <w:pPr>
        <w:pStyle w:val="1"/>
      </w:pPr>
      <w:r>
        <w:t>2 Proposal</w:t>
      </w:r>
    </w:p>
    <w:p w:rsidR="00A562CC" w:rsidRDefault="002107A2">
      <w:pPr>
        <w:rPr>
          <w:rFonts w:ascii="Arial" w:hAnsi="Arial" w:cs="Arial"/>
          <w:bCs/>
        </w:rPr>
      </w:pPr>
      <w:bookmarkStart w:id="5" w:name="_Hlk513714389"/>
      <w:r>
        <w:rPr>
          <w:rFonts w:ascii="Arial" w:hAnsi="Arial" w:cs="Arial"/>
          <w:b/>
        </w:rPr>
        <w:t>It is proposed to agree and update TR 23.</w:t>
      </w:r>
      <w:r>
        <w:rPr>
          <w:rFonts w:ascii="Arial" w:hAnsi="Arial" w:cs="Arial"/>
          <w:b/>
          <w:lang w:eastAsia="zh-CN"/>
        </w:rPr>
        <w:t>700</w:t>
      </w:r>
      <w:r>
        <w:rPr>
          <w:rFonts w:ascii="Arial" w:hAnsi="Arial" w:cs="Arial" w:hint="eastAsia"/>
          <w:b/>
          <w:lang w:eastAsia="zh-CN"/>
        </w:rPr>
        <w:t>-</w:t>
      </w:r>
      <w:r>
        <w:rPr>
          <w:rFonts w:ascii="Arial" w:hAnsi="Arial" w:cs="Arial"/>
          <w:b/>
          <w:lang w:eastAsia="zh-CN"/>
        </w:rPr>
        <w:t>19</w:t>
      </w:r>
      <w:r>
        <w:rPr>
          <w:rFonts w:ascii="Arial" w:hAnsi="Arial" w:cs="Arial"/>
          <w:b/>
        </w:rPr>
        <w:t xml:space="preserve"> on </w:t>
      </w:r>
      <w:r>
        <w:rPr>
          <w:rFonts w:ascii="Arial" w:hAnsi="Arial" w:cs="Arial" w:hint="eastAsia"/>
          <w:b/>
        </w:rPr>
        <w:t>FS_5GSAT_</w:t>
      </w:r>
      <w:r>
        <w:rPr>
          <w:rFonts w:ascii="Arial" w:hAnsi="Arial" w:cs="Arial"/>
          <w:b/>
        </w:rPr>
        <w:t>Ph</w:t>
      </w:r>
      <w:r>
        <w:rPr>
          <w:rFonts w:ascii="Arial" w:hAnsi="Arial" w:cs="Arial" w:hint="eastAsia"/>
          <w:b/>
        </w:rPr>
        <w:t>4_ARC</w:t>
      </w:r>
      <w:r>
        <w:rPr>
          <w:rFonts w:ascii="Arial" w:hAnsi="Arial" w:cs="Arial"/>
          <w:b/>
        </w:rPr>
        <w:t xml:space="preserve"> as follows.</w:t>
      </w:r>
    </w:p>
    <w:p w:rsidR="00A562CC" w:rsidRDefault="00210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23254036"/>
      <w:bookmarkStart w:id="7" w:name="_Toc22214903"/>
      <w:bookmarkEnd w:id="5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bookmarkEnd w:id="6"/>
    <w:bookmarkEnd w:id="7"/>
    <w:p w:rsidR="00E245AE" w:rsidRPr="00883445" w:rsidRDefault="00E245AE" w:rsidP="00E245A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8" w:author="zte1.0" w:date="2026-02-10T11:10:00Z"/>
          <w:rFonts w:ascii="Arial" w:hAnsi="Arial"/>
          <w:color w:val="auto"/>
          <w:sz w:val="28"/>
          <w:lang w:eastAsia="en-US"/>
        </w:rPr>
      </w:pPr>
      <w:ins w:id="9" w:author="zte1.0" w:date="2026-02-10T11:10:00Z">
        <w:r w:rsidRPr="00883445">
          <w:rPr>
            <w:rFonts w:ascii="Arial" w:hAnsi="Arial"/>
            <w:color w:val="auto"/>
            <w:sz w:val="28"/>
            <w:lang w:eastAsia="zh-CN"/>
          </w:rPr>
          <w:t>8.x</w:t>
        </w:r>
        <w:r w:rsidRPr="00883445">
          <w:rPr>
            <w:rFonts w:ascii="Arial" w:hAnsi="Arial"/>
            <w:color w:val="auto"/>
            <w:sz w:val="28"/>
            <w:lang w:eastAsia="zh-CN"/>
          </w:rPr>
          <w:tab/>
          <w:t>Interim conclusions for Key Issue #2</w:t>
        </w:r>
      </w:ins>
    </w:p>
    <w:p w:rsidR="00E245AE" w:rsidRDefault="00E245AE" w:rsidP="00E245AE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ins w:id="10" w:author="zte1.0" w:date="2026-02-10T11:10:00Z"/>
          <w:color w:val="auto"/>
          <w:lang w:eastAsia="en-US"/>
        </w:rPr>
      </w:pPr>
      <w:ins w:id="11" w:author="zte1.0" w:date="2026-02-10T11:10:00Z">
        <w:r>
          <w:rPr>
            <w:color w:val="auto"/>
            <w:lang w:eastAsia="en-US"/>
          </w:rPr>
          <w:t>T</w:t>
        </w:r>
        <w:r w:rsidRPr="00883445">
          <w:rPr>
            <w:color w:val="auto"/>
            <w:lang w:eastAsia="en-US"/>
          </w:rPr>
          <w:t>he following interim conclusions apply for KI#2</w:t>
        </w:r>
      </w:ins>
    </w:p>
    <w:p w:rsidR="00E245AE" w:rsidRDefault="00E245AE" w:rsidP="00E245AE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ins w:id="12" w:author="zte1.0" w:date="2026-02-10T11:10:00Z"/>
          <w:color w:val="auto"/>
          <w:lang w:eastAsia="en-US"/>
        </w:rPr>
      </w:pPr>
    </w:p>
    <w:p w:rsidR="008D1169" w:rsidRPr="00AB644C" w:rsidRDefault="008D1169" w:rsidP="008D1169">
      <w:pPr>
        <w:numPr>
          <w:ilvl w:val="0"/>
          <w:numId w:val="7"/>
        </w:numPr>
        <w:overflowPunct/>
        <w:autoSpaceDE/>
        <w:autoSpaceDN/>
        <w:adjustRightInd/>
        <w:textAlignment w:val="auto"/>
        <w:rPr>
          <w:ins w:id="13" w:author="zte2.0" w:date="2026-02-11T11:17:00Z"/>
          <w:rFonts w:eastAsia="Times New Roman"/>
          <w:color w:val="222222"/>
          <w:lang w:val="en-CA" w:eastAsia="zh-CN"/>
        </w:rPr>
      </w:pPr>
      <w:ins w:id="14" w:author="zte2.0" w:date="2026-02-11T11:17:00Z">
        <w:r w:rsidRPr="00D71A14">
          <w:rPr>
            <w:rFonts w:eastAsia="Times New Roman"/>
            <w:color w:val="222222"/>
            <w:lang w:val="en-CA" w:eastAsia="zh-CN"/>
          </w:rPr>
          <w:lastRenderedPageBreak/>
          <w:t>In case of IMS Voice over NB-IoT (GEO) roaming scenarios, the P-CSCF</w:t>
        </w:r>
        <w:r>
          <w:rPr>
            <w:rFonts w:eastAsia="Times New Roman"/>
            <w:color w:val="222222"/>
            <w:lang w:val="en-CA" w:eastAsia="zh-CN"/>
          </w:rPr>
          <w:t xml:space="preserve"> </w:t>
        </w:r>
        <w:r w:rsidRPr="00B240E3">
          <w:rPr>
            <w:rFonts w:eastAsia="Times New Roman"/>
            <w:color w:val="222222"/>
            <w:highlight w:val="yellow"/>
            <w:lang w:val="en-CA" w:eastAsia="zh-CN"/>
            <w:rPrChange w:id="15" w:author="zte2.0" w:date="2026-02-12T12:05:00Z">
              <w:rPr>
                <w:rFonts w:eastAsia="Times New Roman"/>
                <w:color w:val="222222"/>
                <w:lang w:val="en-CA" w:eastAsia="zh-CN"/>
              </w:rPr>
            </w:rPrChange>
          </w:rPr>
          <w:t>and AGW</w:t>
        </w:r>
        <w:r w:rsidRPr="00D71A14">
          <w:rPr>
            <w:rFonts w:eastAsia="Times New Roman"/>
            <w:color w:val="222222"/>
            <w:lang w:val="en-CA" w:eastAsia="zh-CN"/>
          </w:rPr>
          <w:t xml:space="preserve"> serving the user can be </w:t>
        </w:r>
      </w:ins>
      <w:ins w:id="16" w:author="zte2.0" w:date="2026-02-12T12:05:00Z">
        <w:r w:rsidR="00B240E3" w:rsidRPr="00B240E3">
          <w:rPr>
            <w:rFonts w:eastAsia="Times New Roman"/>
            <w:color w:val="222222"/>
            <w:highlight w:val="yellow"/>
            <w:lang w:val="en-CA" w:eastAsia="zh-CN"/>
            <w:rPrChange w:id="17" w:author="zte2.0" w:date="2026-02-12T12:05:00Z">
              <w:rPr>
                <w:rFonts w:eastAsia="Times New Roman"/>
                <w:color w:val="222222"/>
                <w:lang w:val="en-CA" w:eastAsia="zh-CN"/>
              </w:rPr>
            </w:rPrChange>
          </w:rPr>
          <w:t>deployed</w:t>
        </w:r>
      </w:ins>
      <w:ins w:id="18" w:author="zte2.0" w:date="2026-02-11T11:17:00Z">
        <w:r w:rsidRPr="00D71A14">
          <w:rPr>
            <w:rFonts w:eastAsia="Times New Roman"/>
            <w:color w:val="222222"/>
            <w:lang w:val="en-CA" w:eastAsia="zh-CN"/>
          </w:rPr>
          <w:t xml:space="preserve"> either in HPLMN, using IMS home-routed roaming architecture as described i</w:t>
        </w:r>
        <w:r w:rsidR="00CF4849">
          <w:rPr>
            <w:rFonts w:eastAsia="Times New Roman"/>
            <w:color w:val="222222"/>
            <w:lang w:val="en-CA" w:eastAsia="zh-CN"/>
          </w:rPr>
          <w:t>n TS 23.228 clause 4.15b, or in</w:t>
        </w:r>
      </w:ins>
      <w:ins w:id="19" w:author="zte2.0" w:date="2026-02-12T10:10:00Z">
        <w:r w:rsidR="00CF4849">
          <w:rPr>
            <w:rFonts w:eastAsia="Times New Roman"/>
            <w:color w:val="222222"/>
            <w:lang w:val="en-CA" w:eastAsia="zh-CN"/>
          </w:rPr>
          <w:t xml:space="preserve"> </w:t>
        </w:r>
      </w:ins>
      <w:ins w:id="20" w:author="zte2.0" w:date="2026-02-11T11:17:00Z">
        <w:r w:rsidRPr="00D71A14">
          <w:rPr>
            <w:rFonts w:eastAsia="Times New Roman"/>
            <w:color w:val="222222"/>
            <w:lang w:val="en-CA" w:eastAsia="zh-CN"/>
          </w:rPr>
          <w:t>VPLMN, using IMS local-breakout roaming architecture as described in TS 23.228 clause 4.15a.</w:t>
        </w:r>
        <w:r>
          <w:rPr>
            <w:rFonts w:eastAsia="Times New Roman"/>
            <w:color w:val="222222"/>
            <w:lang w:val="en-CA" w:eastAsia="zh-CN"/>
          </w:rPr>
          <w:t xml:space="preserve"> </w:t>
        </w:r>
      </w:ins>
    </w:p>
    <w:p w:rsidR="002E07F7" w:rsidDel="001B245F" w:rsidRDefault="002E07F7">
      <w:pPr>
        <w:pStyle w:val="NO"/>
        <w:ind w:left="284" w:firstLine="0"/>
        <w:rPr>
          <w:del w:id="21" w:author="zte2.0" w:date="2026-02-12T10:00:00Z"/>
          <w:color w:val="222222"/>
          <w:sz w:val="21"/>
          <w:szCs w:val="21"/>
          <w:shd w:val="clear" w:color="auto" w:fill="FFFF00"/>
        </w:rPr>
        <w:pPrChange w:id="22" w:author="zte2.0" w:date="2026-02-12T10:40:00Z">
          <w:pPr>
            <w:pStyle w:val="NO"/>
          </w:pPr>
        </w:pPrChange>
      </w:pPr>
    </w:p>
    <w:p w:rsidR="00E245AE" w:rsidRPr="000C0C51" w:rsidDel="00774640" w:rsidRDefault="00E245AE">
      <w:pPr>
        <w:overflowPunct/>
        <w:autoSpaceDE/>
        <w:autoSpaceDN/>
        <w:adjustRightInd/>
        <w:ind w:left="284"/>
        <w:textAlignment w:val="auto"/>
        <w:rPr>
          <w:ins w:id="23" w:author="zte1.0" w:date="2026-02-10T11:10:00Z"/>
          <w:del w:id="24" w:author="zte2.0" w:date="2026-02-10T11:26:00Z"/>
          <w:rFonts w:eastAsia="Times New Roman"/>
          <w:color w:val="222222"/>
          <w:lang w:eastAsia="zh-CN"/>
        </w:rPr>
        <w:pPrChange w:id="25" w:author="zte2.0" w:date="2026-02-12T10:40:00Z">
          <w:pPr>
            <w:numPr>
              <w:numId w:val="2"/>
            </w:numPr>
            <w:overflowPunct/>
            <w:autoSpaceDE/>
            <w:autoSpaceDN/>
            <w:adjustRightInd/>
            <w:ind w:left="720" w:hanging="360"/>
            <w:textAlignment w:val="auto"/>
          </w:pPr>
        </w:pPrChange>
      </w:pPr>
      <w:ins w:id="26" w:author="zte1.0" w:date="2026-02-10T11:10:00Z">
        <w:del w:id="27" w:author="zte2.0" w:date="2026-02-11T11:17:00Z">
          <w:r w:rsidRPr="00D71A14" w:rsidDel="008D1169">
            <w:rPr>
              <w:rFonts w:eastAsia="Times New Roman"/>
              <w:color w:val="222222"/>
              <w:lang w:val="en-CA" w:eastAsia="zh-CN"/>
            </w:rPr>
            <w:delText>In case of IMS Voice over NB-IoT (GEO) roaming scenarios, the P-CSCF serving the user can be allocated either in the HPLMN, using voice over IMS home-routed roaming architecture as described in TS 23.228 clause 4.15b, or in VPLMN, using the voice over IMS local-breakout roaming architecture as described in TS 23.228 clause 4.15a.</w:delText>
          </w:r>
        </w:del>
      </w:ins>
    </w:p>
    <w:p w:rsidR="00E245AE" w:rsidRPr="00E91A15" w:rsidDel="00E245AE" w:rsidRDefault="00E245AE">
      <w:pPr>
        <w:numPr>
          <w:ilvl w:val="0"/>
          <w:numId w:val="2"/>
        </w:numPr>
        <w:overflowPunct/>
        <w:autoSpaceDE/>
        <w:autoSpaceDN/>
        <w:adjustRightInd/>
        <w:ind w:left="284" w:firstLine="0"/>
        <w:textAlignment w:val="auto"/>
        <w:rPr>
          <w:ins w:id="28" w:author="zte1.0" w:date="2026-02-10T11:10:00Z"/>
          <w:del w:id="29" w:author="zte2.0" w:date="2026-02-10T11:12:00Z"/>
          <w:color w:val="auto"/>
          <w:lang w:eastAsia="en-US"/>
        </w:rPr>
        <w:pPrChange w:id="30" w:author="zte2.0" w:date="2026-02-12T10:40:00Z">
          <w:pPr>
            <w:numPr>
              <w:numId w:val="2"/>
            </w:numPr>
            <w:overflowPunct/>
            <w:autoSpaceDE/>
            <w:autoSpaceDN/>
            <w:adjustRightInd/>
            <w:ind w:left="720" w:hanging="360"/>
            <w:textAlignment w:val="auto"/>
          </w:pPr>
        </w:pPrChange>
      </w:pPr>
      <w:ins w:id="31" w:author="zte1.0" w:date="2026-02-10T11:10:00Z">
        <w:del w:id="32" w:author="zte2.0" w:date="2026-02-10T11:12:00Z">
          <w:r w:rsidRPr="00E91A15" w:rsidDel="00E245AE">
            <w:rPr>
              <w:rFonts w:eastAsia="Times New Roman"/>
              <w:color w:val="222222"/>
              <w:lang w:val="en-CA" w:eastAsia="zh-CN"/>
            </w:rPr>
            <w:delText xml:space="preserve">Text-based </w:delText>
          </w:r>
          <w:r w:rsidDel="00E245AE">
            <w:rPr>
              <w:rFonts w:eastAsia="Times New Roman"/>
              <w:color w:val="222222"/>
              <w:lang w:val="en-CA" w:eastAsia="zh-CN"/>
            </w:rPr>
            <w:delText xml:space="preserve">simplified </w:delText>
          </w:r>
          <w:r w:rsidRPr="00E91A15" w:rsidDel="00E245AE">
            <w:rPr>
              <w:rFonts w:eastAsia="Times New Roman"/>
              <w:color w:val="222222"/>
              <w:lang w:val="en-CA" w:eastAsia="zh-CN"/>
            </w:rPr>
            <w:delText>signalling shall be used for call setup</w:delText>
          </w:r>
          <w:r w:rsidRPr="00883445" w:rsidDel="00E245AE">
            <w:rPr>
              <w:rFonts w:eastAsia="Times New Roman"/>
              <w:color w:val="222222"/>
              <w:lang w:val="en-CA" w:eastAsia="zh-CN"/>
            </w:rPr>
            <w:delText xml:space="preserve">, </w:delText>
          </w:r>
          <w:r w:rsidDel="00E245AE">
            <w:rPr>
              <w:rFonts w:eastAsia="Times New Roman"/>
              <w:color w:val="222222"/>
              <w:lang w:val="en-CA" w:eastAsia="zh-CN"/>
            </w:rPr>
            <w:delText xml:space="preserve">maintaining </w:delText>
          </w:r>
          <w:r w:rsidRPr="00883445" w:rsidDel="00E245AE">
            <w:rPr>
              <w:rFonts w:eastAsia="Times New Roman"/>
              <w:color w:val="222222"/>
              <w:lang w:val="en-CA" w:eastAsia="zh-CN"/>
            </w:rPr>
            <w:delText>complian</w:delText>
          </w:r>
          <w:r w:rsidDel="00E245AE">
            <w:rPr>
              <w:rFonts w:eastAsia="Times New Roman"/>
              <w:color w:val="222222"/>
              <w:lang w:val="en-CA" w:eastAsia="zh-CN"/>
            </w:rPr>
            <w:delText>ce with</w:delText>
          </w:r>
          <w:r w:rsidRPr="00883445" w:rsidDel="00E245AE">
            <w:rPr>
              <w:rFonts w:eastAsia="Times New Roman"/>
              <w:color w:val="222222"/>
              <w:lang w:val="en-CA" w:eastAsia="zh-CN"/>
            </w:rPr>
            <w:delText xml:space="preserve"> RFC 3261</w:delText>
          </w:r>
          <w:r w:rsidRPr="00E91A15" w:rsidDel="00E245AE">
            <w:rPr>
              <w:color w:val="auto"/>
              <w:lang w:eastAsia="en-US"/>
            </w:rPr>
            <w:delText>.</w:delText>
          </w:r>
        </w:del>
      </w:ins>
    </w:p>
    <w:p w:rsidR="00E245AE" w:rsidRPr="00E91A15" w:rsidDel="00E245AE" w:rsidRDefault="00E245AE">
      <w:pPr>
        <w:numPr>
          <w:ilvl w:val="0"/>
          <w:numId w:val="2"/>
        </w:numPr>
        <w:shd w:val="clear" w:color="auto" w:fill="FFFFFF"/>
        <w:overflowPunct/>
        <w:autoSpaceDE/>
        <w:autoSpaceDN/>
        <w:adjustRightInd/>
        <w:spacing w:after="0"/>
        <w:ind w:left="284" w:firstLine="0"/>
        <w:contextualSpacing/>
        <w:textAlignment w:val="auto"/>
        <w:rPr>
          <w:ins w:id="33" w:author="zte1.0" w:date="2026-02-10T11:10:00Z"/>
          <w:del w:id="34" w:author="zte2.0" w:date="2026-02-10T11:12:00Z"/>
          <w:rFonts w:eastAsia="Times New Roman"/>
          <w:color w:val="222222"/>
          <w:lang w:val="en-CA" w:eastAsia="zh-CN"/>
        </w:rPr>
        <w:pPrChange w:id="35" w:author="zte2.0" w:date="2026-02-12T10:40:00Z">
          <w:pPr>
            <w:numPr>
              <w:numId w:val="2"/>
            </w:numPr>
            <w:shd w:val="clear" w:color="auto" w:fill="FFFFFF"/>
            <w:overflowPunct/>
            <w:autoSpaceDE/>
            <w:autoSpaceDN/>
            <w:adjustRightInd/>
            <w:spacing w:after="0"/>
            <w:ind w:left="720" w:hanging="360"/>
            <w:contextualSpacing/>
            <w:textAlignment w:val="auto"/>
          </w:pPr>
        </w:pPrChange>
      </w:pPr>
      <w:ins w:id="36" w:author="zte1.0" w:date="2026-02-10T11:10:00Z">
        <w:del w:id="37" w:author="zte2.0" w:date="2026-02-10T11:12:00Z">
          <w:r w:rsidRPr="00E91A15" w:rsidDel="00E245AE">
            <w:rPr>
              <w:rFonts w:eastAsia="Times New Roman"/>
              <w:color w:val="222222"/>
              <w:lang w:val="en-CA" w:eastAsia="zh-CN"/>
            </w:rPr>
            <w:delText xml:space="preserve">Binary-based signalling can be used for call setup </w:delText>
          </w:r>
          <w:r w:rsidDel="00E245AE">
            <w:rPr>
              <w:rFonts w:eastAsia="Times New Roman"/>
              <w:color w:val="222222"/>
              <w:lang w:val="en-CA" w:eastAsia="zh-CN"/>
            </w:rPr>
            <w:delText xml:space="preserve">when </w:delText>
          </w:r>
          <w:r w:rsidRPr="00E91A15" w:rsidDel="00E245AE">
            <w:rPr>
              <w:rFonts w:eastAsia="Times New Roman"/>
              <w:color w:val="222222"/>
              <w:lang w:eastAsia="zh-CN"/>
            </w:rPr>
            <w:delText>using the voice over IMS local-breakout roaming architecture</w:delText>
          </w:r>
          <w:r w:rsidRPr="00E91A15" w:rsidDel="00E245AE">
            <w:rPr>
              <w:rFonts w:eastAsia="Times New Roman"/>
              <w:color w:val="222222"/>
              <w:lang w:val="en-CA" w:eastAsia="zh-CN"/>
            </w:rPr>
            <w:delText xml:space="preserve">.  </w:delText>
          </w:r>
          <w:r w:rsidRPr="00E91A15" w:rsidDel="00E245AE">
            <w:rPr>
              <w:rFonts w:eastAsia="Times New Roman"/>
              <w:color w:val="222222"/>
              <w:lang w:val="en-CA" w:eastAsia="zh-CN"/>
            </w:rPr>
            <w:br/>
          </w:r>
        </w:del>
      </w:ins>
    </w:p>
    <w:p w:rsidR="00E245AE" w:rsidRPr="00E91A15" w:rsidDel="00E245AE" w:rsidRDefault="00E245AE">
      <w:pPr>
        <w:shd w:val="clear" w:color="auto" w:fill="FFFFFF"/>
        <w:overflowPunct/>
        <w:autoSpaceDE/>
        <w:autoSpaceDN/>
        <w:adjustRightInd/>
        <w:spacing w:after="0"/>
        <w:ind w:left="284"/>
        <w:textAlignment w:val="auto"/>
        <w:rPr>
          <w:ins w:id="38" w:author="zte1.0" w:date="2026-02-10T11:10:00Z"/>
          <w:del w:id="39" w:author="zte2.0" w:date="2026-02-10T11:12:00Z"/>
          <w:rFonts w:eastAsia="Times New Roman"/>
          <w:color w:val="222222"/>
          <w:lang w:val="en-CA" w:eastAsia="zh-CN"/>
        </w:rPr>
        <w:pPrChange w:id="40" w:author="zte2.0" w:date="2026-02-12T10:40:00Z">
          <w:pPr>
            <w:shd w:val="clear" w:color="auto" w:fill="FFFFFF"/>
            <w:overflowPunct/>
            <w:autoSpaceDE/>
            <w:autoSpaceDN/>
            <w:adjustRightInd/>
            <w:spacing w:after="0"/>
            <w:ind w:left="360"/>
            <w:textAlignment w:val="auto"/>
          </w:pPr>
        </w:pPrChange>
      </w:pPr>
      <w:ins w:id="41" w:author="zte1.0" w:date="2026-02-10T11:10:00Z">
        <w:del w:id="42" w:author="zte2.0" w:date="2026-02-10T11:12:00Z">
          <w:r w:rsidRPr="00E91A15" w:rsidDel="00E245AE">
            <w:rPr>
              <w:rFonts w:eastAsia="Times New Roman"/>
              <w:color w:val="222222"/>
              <w:lang w:val="en-CA" w:eastAsia="zh-CN"/>
            </w:rPr>
            <w:delText>NOTE 1:</w:delText>
          </w:r>
          <w:r w:rsidRPr="00E91A15" w:rsidDel="00E245AE">
            <w:rPr>
              <w:rFonts w:eastAsia="Times New Roman"/>
              <w:color w:val="222222"/>
              <w:lang w:val="en-CA" w:eastAsia="zh-CN"/>
            </w:rPr>
            <w:tab/>
            <w:delText>When binary-based signalling is used for call setup, the PLMN that deploys it is responsible for implementing appropriate interworking capabilities to support interworking with the other party IMS.</w:delText>
          </w:r>
        </w:del>
      </w:ins>
    </w:p>
    <w:p w:rsidR="00E245AE" w:rsidRPr="00E91A15" w:rsidDel="00E245AE" w:rsidRDefault="00E245AE">
      <w:pPr>
        <w:shd w:val="clear" w:color="auto" w:fill="FFFFFF"/>
        <w:overflowPunct/>
        <w:autoSpaceDE/>
        <w:autoSpaceDN/>
        <w:adjustRightInd/>
        <w:spacing w:after="0"/>
        <w:ind w:left="284"/>
        <w:textAlignment w:val="auto"/>
        <w:rPr>
          <w:ins w:id="43" w:author="zte1.0" w:date="2026-02-10T11:10:00Z"/>
          <w:del w:id="44" w:author="zte2.0" w:date="2026-02-10T11:12:00Z"/>
          <w:rFonts w:eastAsia="Times New Roman"/>
          <w:color w:val="222222"/>
          <w:lang w:val="en-CA" w:eastAsia="zh-CN"/>
        </w:rPr>
        <w:pPrChange w:id="45" w:author="zte2.0" w:date="2026-02-12T10:40:00Z">
          <w:pPr>
            <w:shd w:val="clear" w:color="auto" w:fill="FFFFFF"/>
            <w:overflowPunct/>
            <w:autoSpaceDE/>
            <w:autoSpaceDN/>
            <w:adjustRightInd/>
            <w:spacing w:after="0"/>
            <w:textAlignment w:val="auto"/>
          </w:pPr>
        </w:pPrChange>
      </w:pPr>
    </w:p>
    <w:p w:rsidR="00E245AE" w:rsidRPr="00E91A15" w:rsidDel="00E245AE" w:rsidRDefault="00E245AE">
      <w:pPr>
        <w:numPr>
          <w:ilvl w:val="0"/>
          <w:numId w:val="2"/>
        </w:numPr>
        <w:shd w:val="clear" w:color="auto" w:fill="FFFFFF"/>
        <w:overflowPunct/>
        <w:autoSpaceDE/>
        <w:autoSpaceDN/>
        <w:adjustRightInd/>
        <w:spacing w:after="0"/>
        <w:ind w:left="284" w:firstLine="0"/>
        <w:contextualSpacing/>
        <w:textAlignment w:val="auto"/>
        <w:rPr>
          <w:ins w:id="46" w:author="zte1.0" w:date="2026-02-10T11:10:00Z"/>
          <w:del w:id="47" w:author="zte2.0" w:date="2026-02-10T11:12:00Z"/>
          <w:rFonts w:eastAsia="Times New Roman"/>
          <w:color w:val="222222"/>
          <w:lang w:val="en-CA" w:eastAsia="zh-CN"/>
        </w:rPr>
        <w:pPrChange w:id="48" w:author="zte2.0" w:date="2026-02-12T10:40:00Z">
          <w:pPr>
            <w:numPr>
              <w:numId w:val="2"/>
            </w:numPr>
            <w:shd w:val="clear" w:color="auto" w:fill="FFFFFF"/>
            <w:overflowPunct/>
            <w:autoSpaceDE/>
            <w:autoSpaceDN/>
            <w:adjustRightInd/>
            <w:spacing w:after="0"/>
            <w:ind w:left="720" w:hanging="360"/>
            <w:contextualSpacing/>
            <w:textAlignment w:val="auto"/>
          </w:pPr>
        </w:pPrChange>
      </w:pPr>
      <w:ins w:id="49" w:author="zte1.0" w:date="2026-02-10T11:10:00Z">
        <w:del w:id="50" w:author="zte2.0" w:date="2026-02-10T11:12:00Z">
          <w:r w:rsidRPr="00E91A15" w:rsidDel="00E245AE">
            <w:rPr>
              <w:rFonts w:eastAsia="Times New Roman"/>
              <w:color w:val="222222"/>
              <w:lang w:val="en-CA" w:eastAsia="zh-CN"/>
            </w:rPr>
            <w:delText>When registering to IMS regardless of the IP-CAN, the UE registers using existing procedures specified in TS 23.228.</w:delText>
          </w:r>
        </w:del>
      </w:ins>
    </w:p>
    <w:p w:rsidR="00E245AE" w:rsidRPr="00E91A15" w:rsidDel="00E245AE" w:rsidRDefault="00E245AE">
      <w:pPr>
        <w:shd w:val="clear" w:color="auto" w:fill="FFFFFF"/>
        <w:overflowPunct/>
        <w:autoSpaceDE/>
        <w:autoSpaceDN/>
        <w:adjustRightInd/>
        <w:spacing w:after="0"/>
        <w:ind w:left="284"/>
        <w:contextualSpacing/>
        <w:textAlignment w:val="auto"/>
        <w:rPr>
          <w:ins w:id="51" w:author="zte1.0" w:date="2026-02-10T11:10:00Z"/>
          <w:del w:id="52" w:author="zte2.0" w:date="2026-02-10T11:12:00Z"/>
          <w:rFonts w:eastAsia="Times New Roman"/>
          <w:color w:val="222222"/>
          <w:lang w:val="en-CA" w:eastAsia="zh-CN"/>
        </w:rPr>
        <w:pPrChange w:id="53" w:author="zte2.0" w:date="2026-02-12T10:40:00Z">
          <w:pPr>
            <w:shd w:val="clear" w:color="auto" w:fill="FFFFFF"/>
            <w:overflowPunct/>
            <w:autoSpaceDE/>
            <w:autoSpaceDN/>
            <w:adjustRightInd/>
            <w:spacing w:after="0"/>
            <w:ind w:left="720"/>
            <w:contextualSpacing/>
            <w:textAlignment w:val="auto"/>
          </w:pPr>
        </w:pPrChange>
      </w:pPr>
    </w:p>
    <w:p w:rsidR="00E245AE" w:rsidRPr="00E91A15" w:rsidDel="00E245AE" w:rsidRDefault="00E245AE">
      <w:pPr>
        <w:numPr>
          <w:ilvl w:val="0"/>
          <w:numId w:val="2"/>
        </w:numPr>
        <w:overflowPunct/>
        <w:autoSpaceDE/>
        <w:autoSpaceDN/>
        <w:adjustRightInd/>
        <w:ind w:left="284" w:firstLine="0"/>
        <w:textAlignment w:val="auto"/>
        <w:rPr>
          <w:ins w:id="54" w:author="zte1.0" w:date="2026-02-10T11:10:00Z"/>
          <w:del w:id="55" w:author="zte2.0" w:date="2026-02-10T11:12:00Z"/>
          <w:color w:val="auto"/>
          <w:lang w:val="en-CA" w:eastAsia="zh-CN"/>
        </w:rPr>
        <w:pPrChange w:id="56" w:author="zte2.0" w:date="2026-02-12T10:40:00Z">
          <w:pPr>
            <w:numPr>
              <w:numId w:val="2"/>
            </w:numPr>
            <w:overflowPunct/>
            <w:autoSpaceDE/>
            <w:autoSpaceDN/>
            <w:adjustRightInd/>
            <w:ind w:left="720" w:hanging="360"/>
            <w:textAlignment w:val="auto"/>
          </w:pPr>
        </w:pPrChange>
      </w:pPr>
      <w:ins w:id="57" w:author="zte1.0" w:date="2026-02-10T11:10:00Z">
        <w:del w:id="58" w:author="zte2.0" w:date="2026-02-10T11:12:00Z">
          <w:r w:rsidDel="00E245AE">
            <w:rPr>
              <w:color w:val="auto"/>
              <w:lang w:val="en-CA" w:eastAsia="zh-CN"/>
            </w:rPr>
            <w:delText>If t</w:delText>
          </w:r>
          <w:r w:rsidRPr="00E91A15" w:rsidDel="00E245AE">
            <w:rPr>
              <w:color w:val="auto"/>
              <w:lang w:val="en-CA" w:eastAsia="zh-CN"/>
            </w:rPr>
            <w:delText xml:space="preserve">he UE </w:delText>
          </w:r>
          <w:r w:rsidDel="00E245AE">
            <w:rPr>
              <w:color w:val="auto"/>
              <w:lang w:val="en-CA" w:eastAsia="zh-CN"/>
            </w:rPr>
            <w:delText xml:space="preserve">supports binary-based signalling, it </w:delText>
          </w:r>
          <w:r w:rsidRPr="00E91A15" w:rsidDel="00E245AE">
            <w:rPr>
              <w:color w:val="auto"/>
              <w:lang w:val="en-CA" w:eastAsia="zh-CN"/>
            </w:rPr>
            <w:delText>negotiates with the network</w:delText>
          </w:r>
          <w:r w:rsidRPr="00FB3C1E" w:rsidDel="00E245AE">
            <w:rPr>
              <w:color w:val="auto"/>
              <w:lang w:val="en-CA" w:eastAsia="zh-CN"/>
            </w:rPr>
            <w:delText xml:space="preserve"> </w:delText>
          </w:r>
          <w:r w:rsidDel="00E245AE">
            <w:rPr>
              <w:color w:val="auto"/>
              <w:lang w:val="en-CA" w:eastAsia="zh-CN"/>
            </w:rPr>
            <w:delText>whether to use it</w:delText>
          </w:r>
          <w:r w:rsidRPr="00E91A15" w:rsidDel="00E245AE">
            <w:rPr>
              <w:color w:val="auto"/>
              <w:lang w:val="en-CA" w:eastAsia="zh-CN"/>
            </w:rPr>
            <w:delText>.</w:delText>
          </w:r>
        </w:del>
      </w:ins>
    </w:p>
    <w:p w:rsidR="00E245AE" w:rsidRPr="00E91A15" w:rsidDel="00E245AE" w:rsidRDefault="00E245AE">
      <w:pPr>
        <w:numPr>
          <w:ilvl w:val="0"/>
          <w:numId w:val="2"/>
        </w:numPr>
        <w:overflowPunct/>
        <w:autoSpaceDE/>
        <w:autoSpaceDN/>
        <w:adjustRightInd/>
        <w:ind w:left="284" w:firstLine="0"/>
        <w:textAlignment w:val="auto"/>
        <w:rPr>
          <w:ins w:id="59" w:author="zte1.0" w:date="2026-02-10T11:10:00Z"/>
          <w:del w:id="60" w:author="zte2.0" w:date="2026-02-10T11:12:00Z"/>
          <w:color w:val="auto"/>
          <w:lang w:val="en-CA" w:eastAsia="zh-CN"/>
        </w:rPr>
        <w:pPrChange w:id="61" w:author="zte2.0" w:date="2026-02-12T10:40:00Z">
          <w:pPr>
            <w:numPr>
              <w:numId w:val="2"/>
            </w:numPr>
            <w:overflowPunct/>
            <w:autoSpaceDE/>
            <w:autoSpaceDN/>
            <w:adjustRightInd/>
            <w:ind w:left="720" w:hanging="360"/>
            <w:textAlignment w:val="auto"/>
          </w:pPr>
        </w:pPrChange>
      </w:pPr>
      <w:ins w:id="62" w:author="zte1.0" w:date="2026-02-10T11:10:00Z">
        <w:del w:id="63" w:author="zte2.0" w:date="2026-02-10T11:12:00Z">
          <w:r w:rsidRPr="00E91A15" w:rsidDel="00E245AE">
            <w:rPr>
              <w:color w:val="auto"/>
              <w:lang w:val="en-CA" w:eastAsia="zh-CN"/>
            </w:rPr>
            <w:delText xml:space="preserve">The P-CSCF </w:delText>
          </w:r>
          <w:r w:rsidDel="00E245AE">
            <w:rPr>
              <w:color w:val="auto"/>
              <w:lang w:val="en-CA" w:eastAsia="zh-CN"/>
            </w:rPr>
            <w:delText xml:space="preserve">acts as B2BUA and </w:delText>
          </w:r>
          <w:r w:rsidRPr="00E91A15" w:rsidDel="00E245AE">
            <w:rPr>
              <w:color w:val="auto"/>
              <w:lang w:val="en-CA" w:eastAsia="zh-CN"/>
            </w:rPr>
            <w:delText>provides interworking between modified call control signalling methods (i.e. binary</w:delText>
          </w:r>
          <w:r w:rsidDel="00E245AE">
            <w:rPr>
              <w:color w:val="auto"/>
              <w:lang w:val="en-CA" w:eastAsia="zh-CN"/>
            </w:rPr>
            <w:delText>-</w:delText>
          </w:r>
          <w:r w:rsidRPr="00E91A15" w:rsidDel="00E245AE">
            <w:rPr>
              <w:color w:val="auto"/>
              <w:lang w:val="en-CA" w:eastAsia="zh-CN"/>
            </w:rPr>
            <w:delText xml:space="preserve">based or </w:delText>
          </w:r>
          <w:r w:rsidDel="00E245AE">
            <w:rPr>
              <w:color w:val="auto"/>
              <w:lang w:val="en-CA" w:eastAsia="zh-CN"/>
            </w:rPr>
            <w:delText>text-</w:delText>
          </w:r>
          <w:r w:rsidRPr="00E91A15" w:rsidDel="00E245AE">
            <w:rPr>
              <w:color w:val="auto"/>
              <w:lang w:val="en-CA" w:eastAsia="zh-CN"/>
            </w:rPr>
            <w:delText xml:space="preserve">based </w:delText>
          </w:r>
          <w:r w:rsidDel="00E245AE">
            <w:rPr>
              <w:color w:val="auto"/>
              <w:lang w:val="en-CA" w:eastAsia="zh-CN"/>
            </w:rPr>
            <w:delText>simplified</w:delText>
          </w:r>
          <w:r w:rsidRPr="00E91A15" w:rsidDel="00E245AE">
            <w:rPr>
              <w:color w:val="auto"/>
              <w:lang w:val="en-CA" w:eastAsia="zh-CN"/>
            </w:rPr>
            <w:delText xml:space="preserve"> signalling) and SIP as specified in TS 23.228.</w:delText>
          </w:r>
        </w:del>
      </w:ins>
    </w:p>
    <w:p w:rsidR="00E91A15" w:rsidDel="00E245AE" w:rsidRDefault="00E245AE">
      <w:pPr>
        <w:shd w:val="clear" w:color="auto" w:fill="FFFFFF"/>
        <w:overflowPunct/>
        <w:autoSpaceDE/>
        <w:autoSpaceDN/>
        <w:adjustRightInd/>
        <w:spacing w:after="0"/>
        <w:ind w:left="284"/>
        <w:textAlignment w:val="auto"/>
        <w:rPr>
          <w:ins w:id="64" w:author="zte1.0" w:date="2026-01-23T18:31:00Z"/>
          <w:del w:id="65" w:author="zte2.0" w:date="2026-02-10T11:12:00Z"/>
          <w:color w:val="auto"/>
          <w:lang w:eastAsia="en-US"/>
        </w:rPr>
        <w:pPrChange w:id="66" w:author="zte2.0" w:date="2026-02-12T10:40:00Z">
          <w:pPr>
            <w:shd w:val="clear" w:color="auto" w:fill="FFFFFF"/>
            <w:overflowPunct/>
            <w:autoSpaceDE/>
            <w:autoSpaceDN/>
            <w:adjustRightInd/>
            <w:spacing w:after="0"/>
            <w:textAlignment w:val="auto"/>
          </w:pPr>
        </w:pPrChange>
      </w:pPr>
      <w:ins w:id="67" w:author="zte1.0" w:date="2026-02-10T11:10:00Z">
        <w:del w:id="68" w:author="zte2.0" w:date="2026-02-10T11:12:00Z">
          <w:r w:rsidRPr="00E91A15" w:rsidDel="00E245AE">
            <w:rPr>
              <w:rFonts w:eastAsia="Times New Roman"/>
              <w:color w:val="FF0000"/>
              <w:lang w:eastAsia="zh-CN"/>
            </w:rPr>
            <w:delText xml:space="preserve">Editor’s note: </w:delText>
          </w:r>
          <w:r w:rsidRPr="00E91A15" w:rsidDel="00E245AE">
            <w:rPr>
              <w:rFonts w:eastAsia="Times New Roman"/>
              <w:color w:val="FF0000"/>
              <w:lang w:eastAsia="zh-CN"/>
            </w:rPr>
            <w:tab/>
            <w:delText>The protocol between UE and network for binary-based signalling method will be decided by CT1.</w:delText>
          </w:r>
        </w:del>
      </w:ins>
    </w:p>
    <w:p w:rsidR="00E91A15" w:rsidDel="003D2360" w:rsidRDefault="00E91A15">
      <w:pPr>
        <w:pStyle w:val="NO"/>
        <w:ind w:left="284" w:firstLine="0"/>
        <w:rPr>
          <w:ins w:id="69" w:author="zte1.0" w:date="2026-01-23T18:31:00Z"/>
          <w:del w:id="70" w:author="zte2.0" w:date="2026-02-12T10:40:00Z"/>
          <w:lang w:eastAsia="en-US"/>
        </w:rPr>
        <w:pPrChange w:id="71" w:author="zte2.0" w:date="2026-02-12T10:40:00Z">
          <w:pPr>
            <w:shd w:val="clear" w:color="auto" w:fill="FFFFFF"/>
            <w:overflowPunct/>
            <w:autoSpaceDE/>
            <w:autoSpaceDN/>
            <w:adjustRightInd/>
            <w:spacing w:after="0"/>
            <w:textAlignment w:val="auto"/>
          </w:pPr>
        </w:pPrChange>
      </w:pPr>
    </w:p>
    <w:p w:rsidR="00A562CC" w:rsidDel="008D1169" w:rsidRDefault="00210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72" w:author="zte2.0" w:date="2026-02-11T11:17:00Z"/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8D1169" w:rsidRPr="00251AEA" w:rsidRDefault="008D1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eastAsia="zh-CN"/>
          <w:rPrChange w:id="73" w:author="zte2.0" w:date="2026-02-10T19:35:00Z">
            <w:rPr>
              <w:lang w:val="en-US" w:eastAsia="zh-CN"/>
            </w:rPr>
          </w:rPrChange>
        </w:rPr>
        <w:pPrChange w:id="74" w:author="zte2.0" w:date="2026-02-11T11:17:00Z">
          <w:pPr>
            <w:numPr>
              <w:numId w:val="6"/>
            </w:numPr>
            <w:overflowPunct/>
            <w:autoSpaceDE/>
            <w:autoSpaceDN/>
            <w:adjustRightInd/>
            <w:ind w:left="720" w:hanging="360"/>
            <w:textAlignment w:val="auto"/>
          </w:pPr>
        </w:pPrChange>
      </w:pPr>
    </w:p>
    <w:sectPr w:rsidR="008D1169" w:rsidRPr="00251AEA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455" w:rsidRDefault="007C4455">
      <w:pPr>
        <w:spacing w:after="0"/>
      </w:pPr>
      <w:r>
        <w:separator/>
      </w:r>
    </w:p>
  </w:endnote>
  <w:endnote w:type="continuationSeparator" w:id="0">
    <w:p w:rsidR="007C4455" w:rsidRDefault="007C44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455" w:rsidRDefault="007C4455">
      <w:pPr>
        <w:spacing w:after="0"/>
      </w:pPr>
      <w:r>
        <w:separator/>
      </w:r>
    </w:p>
  </w:footnote>
  <w:footnote w:type="continuationSeparator" w:id="0">
    <w:p w:rsidR="007C4455" w:rsidRDefault="007C44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2CC" w:rsidRDefault="00A562CC"/>
  <w:p w:rsidR="00A562CC" w:rsidRDefault="00A562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B7661"/>
    <w:multiLevelType w:val="hybridMultilevel"/>
    <w:tmpl w:val="81120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72736"/>
    <w:multiLevelType w:val="hybridMultilevel"/>
    <w:tmpl w:val="E2EAD5EE"/>
    <w:lvl w:ilvl="0" w:tplc="9760D2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12594A"/>
    <w:multiLevelType w:val="hybridMultilevel"/>
    <w:tmpl w:val="E5268EA4"/>
    <w:lvl w:ilvl="0" w:tplc="CE02CF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405282"/>
    <w:multiLevelType w:val="hybridMultilevel"/>
    <w:tmpl w:val="ABDE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223D41"/>
    <w:multiLevelType w:val="hybridMultilevel"/>
    <w:tmpl w:val="FB603370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>
    <w:nsid w:val="49785781"/>
    <w:multiLevelType w:val="hybridMultilevel"/>
    <w:tmpl w:val="81120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FA614F"/>
    <w:multiLevelType w:val="hybridMultilevel"/>
    <w:tmpl w:val="C9206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.0">
    <w15:presenceInfo w15:providerId="None" w15:userId="zte1.0"/>
  </w15:person>
  <w15:person w15:author="zte2.0">
    <w15:presenceInfo w15:providerId="None" w15:userId="zte2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152B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0085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60A6"/>
    <w:rsid w:val="00096D7E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1D89"/>
    <w:rsid w:val="000B2D6D"/>
    <w:rsid w:val="000B6631"/>
    <w:rsid w:val="000B6BC6"/>
    <w:rsid w:val="000C06A7"/>
    <w:rsid w:val="000C099A"/>
    <w:rsid w:val="000C0A42"/>
    <w:rsid w:val="000C0C51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8D6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0FAB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43F8"/>
    <w:rsid w:val="00114F2A"/>
    <w:rsid w:val="00115BFB"/>
    <w:rsid w:val="001164CC"/>
    <w:rsid w:val="00116A9D"/>
    <w:rsid w:val="00117416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1AB0"/>
    <w:rsid w:val="00132AEB"/>
    <w:rsid w:val="001336A8"/>
    <w:rsid w:val="001342AF"/>
    <w:rsid w:val="00134B1E"/>
    <w:rsid w:val="00135B15"/>
    <w:rsid w:val="00136134"/>
    <w:rsid w:val="00136449"/>
    <w:rsid w:val="00136472"/>
    <w:rsid w:val="00136539"/>
    <w:rsid w:val="001377AC"/>
    <w:rsid w:val="00141564"/>
    <w:rsid w:val="00141997"/>
    <w:rsid w:val="00142FEC"/>
    <w:rsid w:val="0014466E"/>
    <w:rsid w:val="0014483E"/>
    <w:rsid w:val="00144A3B"/>
    <w:rsid w:val="00145870"/>
    <w:rsid w:val="00145ACE"/>
    <w:rsid w:val="00147414"/>
    <w:rsid w:val="00147948"/>
    <w:rsid w:val="00150136"/>
    <w:rsid w:val="001509CD"/>
    <w:rsid w:val="00151E7A"/>
    <w:rsid w:val="00152808"/>
    <w:rsid w:val="00152AF2"/>
    <w:rsid w:val="00153EF5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6F54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5EB"/>
    <w:rsid w:val="00185D28"/>
    <w:rsid w:val="001879D0"/>
    <w:rsid w:val="00191EF2"/>
    <w:rsid w:val="00193416"/>
    <w:rsid w:val="00193567"/>
    <w:rsid w:val="001962AE"/>
    <w:rsid w:val="00196CAD"/>
    <w:rsid w:val="001A3A97"/>
    <w:rsid w:val="001A4F13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45F"/>
    <w:rsid w:val="001B2507"/>
    <w:rsid w:val="001B2673"/>
    <w:rsid w:val="001B289A"/>
    <w:rsid w:val="001B3F2A"/>
    <w:rsid w:val="001B476A"/>
    <w:rsid w:val="001B7619"/>
    <w:rsid w:val="001C0554"/>
    <w:rsid w:val="001C22D4"/>
    <w:rsid w:val="001C2D55"/>
    <w:rsid w:val="001C318C"/>
    <w:rsid w:val="001C4E24"/>
    <w:rsid w:val="001C4EA7"/>
    <w:rsid w:val="001C57A2"/>
    <w:rsid w:val="001C617E"/>
    <w:rsid w:val="001C64B2"/>
    <w:rsid w:val="001C681B"/>
    <w:rsid w:val="001C7ECE"/>
    <w:rsid w:val="001D0CAC"/>
    <w:rsid w:val="001D14C4"/>
    <w:rsid w:val="001D242E"/>
    <w:rsid w:val="001D2833"/>
    <w:rsid w:val="001D2983"/>
    <w:rsid w:val="001D3041"/>
    <w:rsid w:val="001D3294"/>
    <w:rsid w:val="001D342D"/>
    <w:rsid w:val="001D354E"/>
    <w:rsid w:val="001D3565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0F63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7A2"/>
    <w:rsid w:val="00210997"/>
    <w:rsid w:val="00210F0D"/>
    <w:rsid w:val="002116AE"/>
    <w:rsid w:val="0021183B"/>
    <w:rsid w:val="00212225"/>
    <w:rsid w:val="002148D3"/>
    <w:rsid w:val="0021517D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289"/>
    <w:rsid w:val="002375BE"/>
    <w:rsid w:val="00237A1C"/>
    <w:rsid w:val="00240C6A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47BF3"/>
    <w:rsid w:val="002502EB"/>
    <w:rsid w:val="00251057"/>
    <w:rsid w:val="00251AEA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342"/>
    <w:rsid w:val="0026692F"/>
    <w:rsid w:val="00266CBA"/>
    <w:rsid w:val="00267626"/>
    <w:rsid w:val="00271B8D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674"/>
    <w:rsid w:val="002B6C21"/>
    <w:rsid w:val="002B71DC"/>
    <w:rsid w:val="002C1742"/>
    <w:rsid w:val="002C2CB2"/>
    <w:rsid w:val="002C3604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07F7"/>
    <w:rsid w:val="002E3098"/>
    <w:rsid w:val="002E34F4"/>
    <w:rsid w:val="002E35C1"/>
    <w:rsid w:val="002E4F5F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2F799B"/>
    <w:rsid w:val="0030003A"/>
    <w:rsid w:val="0030011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35D2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6424"/>
    <w:rsid w:val="0034014B"/>
    <w:rsid w:val="00341F9C"/>
    <w:rsid w:val="00343FD0"/>
    <w:rsid w:val="00344599"/>
    <w:rsid w:val="00345921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23B"/>
    <w:rsid w:val="00365AE4"/>
    <w:rsid w:val="003664A7"/>
    <w:rsid w:val="00366BB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24C4"/>
    <w:rsid w:val="0039688D"/>
    <w:rsid w:val="00396F85"/>
    <w:rsid w:val="003A1544"/>
    <w:rsid w:val="003A161E"/>
    <w:rsid w:val="003A1B02"/>
    <w:rsid w:val="003A5059"/>
    <w:rsid w:val="003A57B2"/>
    <w:rsid w:val="003A61F8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393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D0705"/>
    <w:rsid w:val="003D084C"/>
    <w:rsid w:val="003D1224"/>
    <w:rsid w:val="003D1518"/>
    <w:rsid w:val="003D2237"/>
    <w:rsid w:val="003D2360"/>
    <w:rsid w:val="003D34F2"/>
    <w:rsid w:val="003D430B"/>
    <w:rsid w:val="003D4F0E"/>
    <w:rsid w:val="003D5B50"/>
    <w:rsid w:val="003D75BF"/>
    <w:rsid w:val="003E0903"/>
    <w:rsid w:val="003E143B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668"/>
    <w:rsid w:val="00422BDE"/>
    <w:rsid w:val="004233BD"/>
    <w:rsid w:val="004235E0"/>
    <w:rsid w:val="004238FD"/>
    <w:rsid w:val="00423FAD"/>
    <w:rsid w:val="004252E2"/>
    <w:rsid w:val="00425C73"/>
    <w:rsid w:val="00426032"/>
    <w:rsid w:val="00426A26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83B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D031D"/>
    <w:rsid w:val="004D1AF7"/>
    <w:rsid w:val="004D2598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057A"/>
    <w:rsid w:val="004F1F6D"/>
    <w:rsid w:val="004F3EB5"/>
    <w:rsid w:val="004F55AE"/>
    <w:rsid w:val="0050052A"/>
    <w:rsid w:val="00500A64"/>
    <w:rsid w:val="00501003"/>
    <w:rsid w:val="00501A3E"/>
    <w:rsid w:val="0050341C"/>
    <w:rsid w:val="0050442F"/>
    <w:rsid w:val="00504E76"/>
    <w:rsid w:val="00504E99"/>
    <w:rsid w:val="00505798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02A"/>
    <w:rsid w:val="00522609"/>
    <w:rsid w:val="005249BE"/>
    <w:rsid w:val="005321BB"/>
    <w:rsid w:val="0053331F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34D1"/>
    <w:rsid w:val="005650B7"/>
    <w:rsid w:val="005673B6"/>
    <w:rsid w:val="00571BF3"/>
    <w:rsid w:val="00573512"/>
    <w:rsid w:val="00573F49"/>
    <w:rsid w:val="00574023"/>
    <w:rsid w:val="0057442A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6C6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0E8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3ED1"/>
    <w:rsid w:val="00616709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0C72"/>
    <w:rsid w:val="00632557"/>
    <w:rsid w:val="00632D74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47F66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70C"/>
    <w:rsid w:val="00664A74"/>
    <w:rsid w:val="00667154"/>
    <w:rsid w:val="00667260"/>
    <w:rsid w:val="00667C13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060"/>
    <w:rsid w:val="0068566A"/>
    <w:rsid w:val="00685733"/>
    <w:rsid w:val="00686506"/>
    <w:rsid w:val="00687548"/>
    <w:rsid w:val="0069022F"/>
    <w:rsid w:val="00690832"/>
    <w:rsid w:val="00692AB7"/>
    <w:rsid w:val="00694714"/>
    <w:rsid w:val="006964AB"/>
    <w:rsid w:val="00696BBF"/>
    <w:rsid w:val="006970AD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637F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2AA"/>
    <w:rsid w:val="006F6608"/>
    <w:rsid w:val="006F727A"/>
    <w:rsid w:val="006F7A51"/>
    <w:rsid w:val="007015BE"/>
    <w:rsid w:val="007019FB"/>
    <w:rsid w:val="00701D4E"/>
    <w:rsid w:val="007021E7"/>
    <w:rsid w:val="00702202"/>
    <w:rsid w:val="00702821"/>
    <w:rsid w:val="00706371"/>
    <w:rsid w:val="00706B78"/>
    <w:rsid w:val="00706D9E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8E7"/>
    <w:rsid w:val="00714F5A"/>
    <w:rsid w:val="007167BD"/>
    <w:rsid w:val="00716979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46"/>
    <w:rsid w:val="00734D8E"/>
    <w:rsid w:val="00734DC1"/>
    <w:rsid w:val="00735C6D"/>
    <w:rsid w:val="00735EE8"/>
    <w:rsid w:val="007371A6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3F1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640"/>
    <w:rsid w:val="00774B8A"/>
    <w:rsid w:val="00774EA0"/>
    <w:rsid w:val="0077555C"/>
    <w:rsid w:val="0077643F"/>
    <w:rsid w:val="00776B57"/>
    <w:rsid w:val="00777671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86F62"/>
    <w:rsid w:val="00790B65"/>
    <w:rsid w:val="00792BA0"/>
    <w:rsid w:val="00792E14"/>
    <w:rsid w:val="00793736"/>
    <w:rsid w:val="00795400"/>
    <w:rsid w:val="007A08FB"/>
    <w:rsid w:val="007A1AEB"/>
    <w:rsid w:val="007A2150"/>
    <w:rsid w:val="007A3699"/>
    <w:rsid w:val="007A39F9"/>
    <w:rsid w:val="007A3CFB"/>
    <w:rsid w:val="007A5206"/>
    <w:rsid w:val="007A565C"/>
    <w:rsid w:val="007A6F89"/>
    <w:rsid w:val="007A76D2"/>
    <w:rsid w:val="007B065C"/>
    <w:rsid w:val="007B0BE2"/>
    <w:rsid w:val="007B0E85"/>
    <w:rsid w:val="007B2102"/>
    <w:rsid w:val="007B7C6B"/>
    <w:rsid w:val="007B7F00"/>
    <w:rsid w:val="007C02BB"/>
    <w:rsid w:val="007C1D3B"/>
    <w:rsid w:val="007C2053"/>
    <w:rsid w:val="007C3BD3"/>
    <w:rsid w:val="007C3C98"/>
    <w:rsid w:val="007C40D8"/>
    <w:rsid w:val="007C4455"/>
    <w:rsid w:val="007C50FA"/>
    <w:rsid w:val="007C5D63"/>
    <w:rsid w:val="007C6A64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8BD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1E15"/>
    <w:rsid w:val="0081231A"/>
    <w:rsid w:val="00812BC9"/>
    <w:rsid w:val="008146EC"/>
    <w:rsid w:val="00814721"/>
    <w:rsid w:val="00815B92"/>
    <w:rsid w:val="00817AA6"/>
    <w:rsid w:val="00820D88"/>
    <w:rsid w:val="00820EA3"/>
    <w:rsid w:val="008210EE"/>
    <w:rsid w:val="00821A04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2A9D"/>
    <w:rsid w:val="0084347D"/>
    <w:rsid w:val="008448C3"/>
    <w:rsid w:val="0084508A"/>
    <w:rsid w:val="00846385"/>
    <w:rsid w:val="008465EA"/>
    <w:rsid w:val="0085047F"/>
    <w:rsid w:val="0085079B"/>
    <w:rsid w:val="00850FB7"/>
    <w:rsid w:val="00851723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B8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445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9018C"/>
    <w:rsid w:val="008906AD"/>
    <w:rsid w:val="008919AE"/>
    <w:rsid w:val="0089276D"/>
    <w:rsid w:val="00892F7E"/>
    <w:rsid w:val="0089346B"/>
    <w:rsid w:val="00893994"/>
    <w:rsid w:val="008963F4"/>
    <w:rsid w:val="00897531"/>
    <w:rsid w:val="00897762"/>
    <w:rsid w:val="00897A58"/>
    <w:rsid w:val="008A1774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D1169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37FE"/>
    <w:rsid w:val="008F3B12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963"/>
    <w:rsid w:val="00913FC4"/>
    <w:rsid w:val="009154B7"/>
    <w:rsid w:val="00915AB6"/>
    <w:rsid w:val="00915AF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275F3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531F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45E3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2653"/>
    <w:rsid w:val="009C3388"/>
    <w:rsid w:val="009C4D47"/>
    <w:rsid w:val="009C5EB4"/>
    <w:rsid w:val="009C6A77"/>
    <w:rsid w:val="009C6C80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9E4"/>
    <w:rsid w:val="009E6C7D"/>
    <w:rsid w:val="009F02E4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2CC"/>
    <w:rsid w:val="00A56B94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8F9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038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96B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3E65"/>
    <w:rsid w:val="00AE41AA"/>
    <w:rsid w:val="00AE44A3"/>
    <w:rsid w:val="00AE4CD6"/>
    <w:rsid w:val="00AE67FE"/>
    <w:rsid w:val="00AE6888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40E3"/>
    <w:rsid w:val="00B250A3"/>
    <w:rsid w:val="00B25253"/>
    <w:rsid w:val="00B25B17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25ED"/>
    <w:rsid w:val="00B6300F"/>
    <w:rsid w:val="00B64A56"/>
    <w:rsid w:val="00B65A8B"/>
    <w:rsid w:val="00B65BAE"/>
    <w:rsid w:val="00B66600"/>
    <w:rsid w:val="00B678D4"/>
    <w:rsid w:val="00B67B5B"/>
    <w:rsid w:val="00B70AD7"/>
    <w:rsid w:val="00B71D60"/>
    <w:rsid w:val="00B72012"/>
    <w:rsid w:val="00B73BA5"/>
    <w:rsid w:val="00B74632"/>
    <w:rsid w:val="00B760C2"/>
    <w:rsid w:val="00B76918"/>
    <w:rsid w:val="00B77491"/>
    <w:rsid w:val="00B81961"/>
    <w:rsid w:val="00B81D19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0EB3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842"/>
    <w:rsid w:val="00BD3EC9"/>
    <w:rsid w:val="00BD4D4D"/>
    <w:rsid w:val="00BD55B5"/>
    <w:rsid w:val="00BD5F99"/>
    <w:rsid w:val="00BD7534"/>
    <w:rsid w:val="00BE0CA3"/>
    <w:rsid w:val="00BE0E05"/>
    <w:rsid w:val="00BE15EA"/>
    <w:rsid w:val="00BE22BB"/>
    <w:rsid w:val="00BE2478"/>
    <w:rsid w:val="00BE33FA"/>
    <w:rsid w:val="00BE3493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2AC7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5C9A"/>
    <w:rsid w:val="00C06338"/>
    <w:rsid w:val="00C069E3"/>
    <w:rsid w:val="00C104E1"/>
    <w:rsid w:val="00C13F65"/>
    <w:rsid w:val="00C14662"/>
    <w:rsid w:val="00C14FB7"/>
    <w:rsid w:val="00C1576C"/>
    <w:rsid w:val="00C15951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8B9"/>
    <w:rsid w:val="00C47B58"/>
    <w:rsid w:val="00C47F44"/>
    <w:rsid w:val="00C505BB"/>
    <w:rsid w:val="00C505F6"/>
    <w:rsid w:val="00C51535"/>
    <w:rsid w:val="00C52669"/>
    <w:rsid w:val="00C5297F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0C60"/>
    <w:rsid w:val="00C92199"/>
    <w:rsid w:val="00C927DF"/>
    <w:rsid w:val="00C92986"/>
    <w:rsid w:val="00C95AC9"/>
    <w:rsid w:val="00C96C41"/>
    <w:rsid w:val="00C976C4"/>
    <w:rsid w:val="00C97809"/>
    <w:rsid w:val="00CA07EF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AEE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A29"/>
    <w:rsid w:val="00CE1C85"/>
    <w:rsid w:val="00CE3A1E"/>
    <w:rsid w:val="00CE4F6D"/>
    <w:rsid w:val="00CE5B97"/>
    <w:rsid w:val="00CE6557"/>
    <w:rsid w:val="00CE66DD"/>
    <w:rsid w:val="00CE6759"/>
    <w:rsid w:val="00CE67CB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4432"/>
    <w:rsid w:val="00CF4849"/>
    <w:rsid w:val="00CF5901"/>
    <w:rsid w:val="00CF6388"/>
    <w:rsid w:val="00CF6C88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37CD"/>
    <w:rsid w:val="00D23EB0"/>
    <w:rsid w:val="00D24445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21E"/>
    <w:rsid w:val="00D35699"/>
    <w:rsid w:val="00D36E2D"/>
    <w:rsid w:val="00D370D4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2895"/>
    <w:rsid w:val="00D56227"/>
    <w:rsid w:val="00D56C34"/>
    <w:rsid w:val="00D57186"/>
    <w:rsid w:val="00D577BC"/>
    <w:rsid w:val="00D60589"/>
    <w:rsid w:val="00D62ACE"/>
    <w:rsid w:val="00D639F8"/>
    <w:rsid w:val="00D63D50"/>
    <w:rsid w:val="00D66B74"/>
    <w:rsid w:val="00D717A4"/>
    <w:rsid w:val="00D71A1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646"/>
    <w:rsid w:val="00DB364B"/>
    <w:rsid w:val="00DB40E9"/>
    <w:rsid w:val="00DB462E"/>
    <w:rsid w:val="00DB4768"/>
    <w:rsid w:val="00DB58E6"/>
    <w:rsid w:val="00DB6BCD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D6423"/>
    <w:rsid w:val="00DE1478"/>
    <w:rsid w:val="00DE32C3"/>
    <w:rsid w:val="00DE332A"/>
    <w:rsid w:val="00DE3898"/>
    <w:rsid w:val="00DE38D7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4A9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1984"/>
    <w:rsid w:val="00E2359D"/>
    <w:rsid w:val="00E23A74"/>
    <w:rsid w:val="00E245AE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038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3FB0"/>
    <w:rsid w:val="00E5470A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4393"/>
    <w:rsid w:val="00E645F5"/>
    <w:rsid w:val="00E65088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0853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A15"/>
    <w:rsid w:val="00E91FD7"/>
    <w:rsid w:val="00E9226D"/>
    <w:rsid w:val="00E92562"/>
    <w:rsid w:val="00E92825"/>
    <w:rsid w:val="00E92FAF"/>
    <w:rsid w:val="00E94426"/>
    <w:rsid w:val="00E94B09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517E"/>
    <w:rsid w:val="00EA6842"/>
    <w:rsid w:val="00EA6CD5"/>
    <w:rsid w:val="00EA6D2B"/>
    <w:rsid w:val="00EA711B"/>
    <w:rsid w:val="00EA7DEB"/>
    <w:rsid w:val="00EB1978"/>
    <w:rsid w:val="00EB25AF"/>
    <w:rsid w:val="00EB2F6A"/>
    <w:rsid w:val="00EB448C"/>
    <w:rsid w:val="00EB5333"/>
    <w:rsid w:val="00EB5867"/>
    <w:rsid w:val="00EB6442"/>
    <w:rsid w:val="00EB6A64"/>
    <w:rsid w:val="00EB7B0F"/>
    <w:rsid w:val="00EB7C14"/>
    <w:rsid w:val="00EC0C6C"/>
    <w:rsid w:val="00EC1524"/>
    <w:rsid w:val="00EC2397"/>
    <w:rsid w:val="00EC2985"/>
    <w:rsid w:val="00EC3D68"/>
    <w:rsid w:val="00EC52FD"/>
    <w:rsid w:val="00EC5355"/>
    <w:rsid w:val="00EC78F4"/>
    <w:rsid w:val="00ED0BBC"/>
    <w:rsid w:val="00ED18E0"/>
    <w:rsid w:val="00ED239F"/>
    <w:rsid w:val="00ED25C6"/>
    <w:rsid w:val="00ED2830"/>
    <w:rsid w:val="00ED2B29"/>
    <w:rsid w:val="00ED328D"/>
    <w:rsid w:val="00EE0056"/>
    <w:rsid w:val="00EE3100"/>
    <w:rsid w:val="00EE348F"/>
    <w:rsid w:val="00EE3B2E"/>
    <w:rsid w:val="00EE3C5F"/>
    <w:rsid w:val="00EE411A"/>
    <w:rsid w:val="00EE429E"/>
    <w:rsid w:val="00EE51AF"/>
    <w:rsid w:val="00EE53E7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1A2"/>
    <w:rsid w:val="00F002A3"/>
    <w:rsid w:val="00F017FC"/>
    <w:rsid w:val="00F01E9E"/>
    <w:rsid w:val="00F01F57"/>
    <w:rsid w:val="00F044D9"/>
    <w:rsid w:val="00F0452C"/>
    <w:rsid w:val="00F04A60"/>
    <w:rsid w:val="00F05063"/>
    <w:rsid w:val="00F060E5"/>
    <w:rsid w:val="00F06B4D"/>
    <w:rsid w:val="00F06E69"/>
    <w:rsid w:val="00F104D0"/>
    <w:rsid w:val="00F11A67"/>
    <w:rsid w:val="00F126AB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3471"/>
    <w:rsid w:val="00F2364C"/>
    <w:rsid w:val="00F243CA"/>
    <w:rsid w:val="00F24669"/>
    <w:rsid w:val="00F24F8C"/>
    <w:rsid w:val="00F26B76"/>
    <w:rsid w:val="00F30062"/>
    <w:rsid w:val="00F30BE9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5EFC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1817"/>
    <w:rsid w:val="00F721BF"/>
    <w:rsid w:val="00F72F36"/>
    <w:rsid w:val="00F734D8"/>
    <w:rsid w:val="00F75D05"/>
    <w:rsid w:val="00F75E7F"/>
    <w:rsid w:val="00F767D9"/>
    <w:rsid w:val="00F76CA8"/>
    <w:rsid w:val="00F76E14"/>
    <w:rsid w:val="00F77121"/>
    <w:rsid w:val="00F80538"/>
    <w:rsid w:val="00F80761"/>
    <w:rsid w:val="00F80D3D"/>
    <w:rsid w:val="00F81389"/>
    <w:rsid w:val="00F8416F"/>
    <w:rsid w:val="00F857AA"/>
    <w:rsid w:val="00F8651B"/>
    <w:rsid w:val="00F86A7D"/>
    <w:rsid w:val="00F87FB1"/>
    <w:rsid w:val="00F92FF5"/>
    <w:rsid w:val="00F93235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2541"/>
    <w:rsid w:val="00FA2EBD"/>
    <w:rsid w:val="00FA35A1"/>
    <w:rsid w:val="00FA4E38"/>
    <w:rsid w:val="00FA5602"/>
    <w:rsid w:val="00FA5942"/>
    <w:rsid w:val="00FA6DB3"/>
    <w:rsid w:val="00FA6E21"/>
    <w:rsid w:val="00FA6E5E"/>
    <w:rsid w:val="00FA7510"/>
    <w:rsid w:val="00FA77C5"/>
    <w:rsid w:val="00FA7B9E"/>
    <w:rsid w:val="00FB07F0"/>
    <w:rsid w:val="00FB238C"/>
    <w:rsid w:val="00FB3032"/>
    <w:rsid w:val="00FB3C1E"/>
    <w:rsid w:val="00FB3C68"/>
    <w:rsid w:val="00FB4810"/>
    <w:rsid w:val="00FB51B2"/>
    <w:rsid w:val="00FB74E9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151"/>
    <w:rsid w:val="00FD144C"/>
    <w:rsid w:val="00FD2896"/>
    <w:rsid w:val="00FD2AAB"/>
    <w:rsid w:val="00FD2B00"/>
    <w:rsid w:val="00FD2FFA"/>
    <w:rsid w:val="00FD38D0"/>
    <w:rsid w:val="00FD4705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43EC"/>
    <w:rsid w:val="00FE5041"/>
    <w:rsid w:val="00FE5688"/>
    <w:rsid w:val="00FE5963"/>
    <w:rsid w:val="00FE6344"/>
    <w:rsid w:val="00FE7A97"/>
    <w:rsid w:val="00FE7FC7"/>
    <w:rsid w:val="00FF2BCF"/>
    <w:rsid w:val="00FF3E46"/>
    <w:rsid w:val="00FF485D"/>
    <w:rsid w:val="00FF6593"/>
    <w:rsid w:val="00FF6AA8"/>
    <w:rsid w:val="00FF76E5"/>
    <w:rsid w:val="4B9135E0"/>
    <w:rsid w:val="51DA3525"/>
    <w:rsid w:val="5A517B1D"/>
    <w:rsid w:val="6B2B3879"/>
    <w:rsid w:val="7D9C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10E88A2-37A9-4783-A3D2-A23DACB20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16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Char"/>
    <w:qFormat/>
  </w:style>
  <w:style w:type="paragraph" w:styleId="a5">
    <w:name w:val="Body Text"/>
    <w:basedOn w:val="a"/>
    <w:link w:val="Char0"/>
    <w:qFormat/>
    <w:pPr>
      <w:spacing w:after="120"/>
    </w:pPr>
  </w:style>
  <w:style w:type="paragraph" w:styleId="a6">
    <w:name w:val="Plain Text"/>
    <w:basedOn w:val="a"/>
    <w:link w:val="Char1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3"/>
    <w:qFormat/>
    <w:pPr>
      <w:tabs>
        <w:tab w:val="center" w:pos="4153"/>
        <w:tab w:val="right" w:pos="8306"/>
      </w:tabs>
    </w:pPr>
  </w:style>
  <w:style w:type="paragraph" w:styleId="aa">
    <w:name w:val="footnote text"/>
    <w:basedOn w:val="a"/>
    <w:link w:val="Char4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b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c">
    <w:name w:val="annotation subject"/>
    <w:basedOn w:val="a4"/>
    <w:next w:val="a4"/>
    <w:link w:val="Char5"/>
    <w:qFormat/>
    <w:rPr>
      <w:b/>
      <w:bCs/>
    </w:rPr>
  </w:style>
  <w:style w:type="table" w:styleId="ad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character" w:customStyle="1" w:styleId="Char2">
    <w:name w:val="批注框文本 Char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3">
    <w:name w:val="页眉 Char"/>
    <w:link w:val="a9"/>
    <w:qFormat/>
    <w:rPr>
      <w:color w:val="000000"/>
      <w:lang w:val="en-GB" w:eastAsia="ja-JP" w:bidi="ar-SA"/>
    </w:rPr>
  </w:style>
  <w:style w:type="character" w:customStyle="1" w:styleId="Char">
    <w:name w:val="批注文字 Char"/>
    <w:link w:val="a4"/>
    <w:qFormat/>
    <w:rPr>
      <w:color w:val="000000"/>
      <w:lang w:val="en-GB" w:eastAsia="ja-JP"/>
    </w:rPr>
  </w:style>
  <w:style w:type="character" w:customStyle="1" w:styleId="Char5">
    <w:name w:val="批注主题 Char"/>
    <w:link w:val="ac"/>
    <w:qFormat/>
    <w:rPr>
      <w:b/>
      <w:bCs/>
      <w:color w:val="000000"/>
      <w:lang w:val="en-GB" w:eastAsia="ja-JP"/>
    </w:rPr>
  </w:style>
  <w:style w:type="character" w:customStyle="1" w:styleId="Char4">
    <w:name w:val="脚注文本 Char"/>
    <w:link w:val="aa"/>
    <w:qFormat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书籍标题1"/>
    <w:uiPriority w:val="33"/>
    <w:qFormat/>
    <w:rPr>
      <w:b/>
      <w:bCs/>
      <w:smallCaps/>
      <w:spacing w:val="5"/>
    </w:rPr>
  </w:style>
  <w:style w:type="character" w:customStyle="1" w:styleId="Char0">
    <w:name w:val="正文文本 Char"/>
    <w:link w:val="a5"/>
    <w:qFormat/>
    <w:rPr>
      <w:color w:val="000000"/>
      <w:lang w:val="en-GB" w:eastAsia="ja-JP"/>
    </w:rPr>
  </w:style>
  <w:style w:type="character" w:customStyle="1" w:styleId="Char1">
    <w:name w:val="纯文本 Char"/>
    <w:link w:val="a6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5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6A4E79C-75F2-4814-89D1-B3D0DD558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671</Words>
  <Characters>3831</Characters>
  <Application>Microsoft Office Word</Application>
  <DocSecurity>0</DocSecurity>
  <Lines>31</Lines>
  <Paragraphs>8</Paragraphs>
  <ScaleCrop>false</ScaleCrop>
  <Company>ETSI/MCC</Company>
  <LinksUpToDate>false</LinksUpToDate>
  <CharactersWithSpaces>4494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zte2.0</cp:lastModifiedBy>
  <cp:revision>12</cp:revision>
  <cp:lastPrinted>2014-09-10T09:04:00Z</cp:lastPrinted>
  <dcterms:created xsi:type="dcterms:W3CDTF">2026-02-10T06:32:00Z</dcterms:created>
  <dcterms:modified xsi:type="dcterms:W3CDTF">2026-02-12T10:26:00Z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  <property fmtid="{D5CDD505-2E9C-101B-9397-08002B2CF9AE}" pid="14" name="KSOProductBuildVer">
    <vt:lpwstr>2052-11.8.2.12085</vt:lpwstr>
  </property>
  <property fmtid="{D5CDD505-2E9C-101B-9397-08002B2CF9AE}" pid="15" name="ICV">
    <vt:lpwstr>E44D3C416C114E10BE4D443498C08F29</vt:lpwstr>
  </property>
</Properties>
</file>